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41231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2FBC">
        <w:fldChar w:fldCharType="begin"/>
      </w:r>
      <w:r w:rsidR="00642FBC">
        <w:instrText xml:space="preserve"> DOCPROPERTY  TSG/WGRef  \* MERGEFORMAT </w:instrText>
      </w:r>
      <w:r w:rsidR="00642FBC">
        <w:fldChar w:fldCharType="separate"/>
      </w:r>
      <w:r w:rsidR="003609EF">
        <w:rPr>
          <w:b/>
          <w:noProof/>
          <w:sz w:val="24"/>
        </w:rPr>
        <w:t>RAN5</w:t>
      </w:r>
      <w:r w:rsidR="00642F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FBC">
        <w:fldChar w:fldCharType="begin"/>
      </w:r>
      <w:r w:rsidR="00642FBC">
        <w:instrText xml:space="preserve"> DOCPROPERTY  MtgSeq  \* MERGEFORMAT </w:instrText>
      </w:r>
      <w:r w:rsidR="00642FBC">
        <w:fldChar w:fldCharType="separate"/>
      </w:r>
      <w:r w:rsidR="00EB09B7" w:rsidRPr="00EB09B7">
        <w:rPr>
          <w:b/>
          <w:noProof/>
          <w:sz w:val="24"/>
        </w:rPr>
        <w:t>90</w:t>
      </w:r>
      <w:r w:rsidR="00642FBC">
        <w:rPr>
          <w:b/>
          <w:noProof/>
          <w:sz w:val="24"/>
        </w:rPr>
        <w:fldChar w:fldCharType="end"/>
      </w:r>
      <w:r w:rsidR="00642FBC">
        <w:fldChar w:fldCharType="begin"/>
      </w:r>
      <w:r w:rsidR="00642FBC">
        <w:instrText xml:space="preserve"> DOCPROPERTY  MtgTitle  \* MERGEFORMAT </w:instrText>
      </w:r>
      <w:r w:rsidR="00642FBC">
        <w:fldChar w:fldCharType="separate"/>
      </w:r>
      <w:r w:rsidR="00EB09B7">
        <w:rPr>
          <w:b/>
          <w:noProof/>
          <w:sz w:val="24"/>
        </w:rPr>
        <w:t>-e</w:t>
      </w:r>
      <w:r w:rsidR="00642F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42FBC">
        <w:fldChar w:fldCharType="begin"/>
      </w:r>
      <w:r w:rsidR="00642FBC">
        <w:instrText xml:space="preserve"> DOCPROPERTY  Tdoc#  \* MERGEFORMAT </w:instrText>
      </w:r>
      <w:r w:rsidR="00642FBC">
        <w:fldChar w:fldCharType="separate"/>
      </w:r>
      <w:r w:rsidR="00E13F3D" w:rsidRPr="00E13F3D">
        <w:rPr>
          <w:b/>
          <w:i/>
          <w:noProof/>
          <w:sz w:val="28"/>
        </w:rPr>
        <w:t>R5-210288</w:t>
      </w:r>
      <w:r w:rsidR="00642FBC">
        <w:rPr>
          <w:b/>
          <w:i/>
          <w:noProof/>
          <w:sz w:val="28"/>
        </w:rPr>
        <w:fldChar w:fldCharType="end"/>
      </w:r>
      <w:r w:rsidR="0096229F" w:rsidRPr="0096229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642FB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5A3B29">
        <w:fldChar w:fldCharType="begin"/>
      </w:r>
      <w:r w:rsidR="005A3B29">
        <w:instrText xml:space="preserve"> DOCPROPERTY  Country  \* MERGEFORMAT </w:instrText>
      </w:r>
      <w:r w:rsidR="005A3B29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2F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2FB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42F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42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A2629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A26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2F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definition of common environment for R16 NR Immediate MDT</w:t>
            </w:r>
            <w:r>
              <w:fldChar w:fldCharType="end"/>
            </w:r>
          </w:p>
        </w:tc>
      </w:tr>
      <w:tr w:rsidR="001E41F3" w14:paraId="05C08479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2F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CMCC, 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95096D" w:rsidR="001E41F3" w:rsidRDefault="007B73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A3B29">
              <w:fldChar w:fldCharType="begin"/>
            </w:r>
            <w:r w:rsidR="005A3B29">
              <w:instrText xml:space="preserve"> DOCPROPERTY  SourceIfTsg  \* MERGEFORMAT </w:instrText>
            </w:r>
            <w:r w:rsidR="005A3B29">
              <w:fldChar w:fldCharType="end"/>
            </w:r>
          </w:p>
        </w:tc>
      </w:tr>
      <w:tr w:rsidR="001E41F3" w14:paraId="76303739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2F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42F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A26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42F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42F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AA26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AA262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2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A6CC0C" w:rsidR="001E41F3" w:rsidRDefault="00642F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742D">
              <w:t>Introduction of definition of common environment for R16 NR Immediate MDT</w:t>
            </w:r>
            <w:r>
              <w:fldChar w:fldCharType="end"/>
            </w:r>
            <w:r w:rsidR="0026742D">
              <w:t>.</w:t>
            </w:r>
          </w:p>
        </w:tc>
      </w:tr>
      <w:tr w:rsidR="001E41F3" w14:paraId="4CA74D09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28A3F9" w:rsidR="001E41F3" w:rsidRDefault="0026742D" w:rsidP="00EA32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A32E7">
              <w:t xml:space="preserve">Add </w:t>
            </w:r>
            <w:proofErr w:type="spellStart"/>
            <w:r w:rsidR="000764E7" w:rsidRPr="000764E7">
              <w:rPr>
                <w:i/>
              </w:rPr>
              <w:t>includeCommonLocationInfo</w:t>
            </w:r>
            <w:proofErr w:type="spellEnd"/>
            <w:r w:rsidR="000764E7">
              <w:t xml:space="preserve"> and </w:t>
            </w:r>
            <w:proofErr w:type="spellStart"/>
            <w:r w:rsidR="000764E7" w:rsidRPr="000764E7">
              <w:rPr>
                <w:i/>
              </w:rPr>
              <w:t>ul-DelayValueConfig</w:t>
            </w:r>
            <w:proofErr w:type="spellEnd"/>
            <w:r w:rsidR="000764E7" w:rsidRPr="000764E7">
              <w:t xml:space="preserve"> </w:t>
            </w:r>
            <w:r w:rsidR="00C37FA6">
              <w:t>IE</w:t>
            </w:r>
            <w:r w:rsidR="00A129F4">
              <w:t>s</w:t>
            </w:r>
            <w:r w:rsidR="00C37FA6">
              <w:t xml:space="preserve"> </w:t>
            </w:r>
            <w:r w:rsidR="00EA32E7">
              <w:t xml:space="preserve">in </w:t>
            </w:r>
            <w:proofErr w:type="spellStart"/>
            <w:r w:rsidR="00EA32E7" w:rsidRPr="00B4600B">
              <w:rPr>
                <w:i/>
              </w:rPr>
              <w:t>ReportConfigNR</w:t>
            </w:r>
            <w:proofErr w:type="spellEnd"/>
            <w:r>
              <w:t xml:space="preserve"> for R16 NR Immediate MDT</w:t>
            </w:r>
            <w:r>
              <w:fldChar w:fldCharType="end"/>
            </w:r>
            <w:r w:rsidR="00EA32E7">
              <w:t>.</w:t>
            </w:r>
          </w:p>
        </w:tc>
      </w:tr>
      <w:tr w:rsidR="001E41F3" w14:paraId="1F886379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26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531CF" w:rsidR="001E41F3" w:rsidRDefault="00AE5B77">
            <w:pPr>
              <w:pStyle w:val="CRCoverPage"/>
              <w:spacing w:after="0"/>
              <w:ind w:left="100"/>
              <w:rPr>
                <w:noProof/>
              </w:rPr>
            </w:pPr>
            <w:r w:rsidRPr="00AE5B77">
              <w:t xml:space="preserve">The contents of </w:t>
            </w:r>
            <w:proofErr w:type="spellStart"/>
            <w:r w:rsidR="001E5814" w:rsidRPr="00B4600B">
              <w:rPr>
                <w:i/>
              </w:rPr>
              <w:t>ReportConfigNR</w:t>
            </w:r>
            <w:proofErr w:type="spellEnd"/>
            <w:r w:rsidR="001E5814">
              <w:t xml:space="preserve"> is </w:t>
            </w:r>
            <w:r w:rsidR="00DB1D7B">
              <w:t xml:space="preserve">not </w:t>
            </w:r>
            <w:r w:rsidR="001E5814" w:rsidRPr="001E5814">
              <w:t>completed</w:t>
            </w:r>
            <w:r w:rsidR="001E5814">
              <w:t xml:space="preserve"> for </w:t>
            </w:r>
            <w:r w:rsidR="0026742D">
              <w:t>N</w:t>
            </w:r>
            <w:r w:rsidR="001E5814">
              <w:t>R Immediate MDT</w:t>
            </w:r>
            <w:r w:rsidR="0026742D">
              <w:t>.</w:t>
            </w:r>
          </w:p>
        </w:tc>
      </w:tr>
      <w:tr w:rsidR="001E41F3" w14:paraId="034AF533" w14:textId="77777777" w:rsidTr="00AA262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2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FD5E4" w:rsidR="001E41F3" w:rsidRDefault="00EA32E7" w:rsidP="003F1F46">
            <w:pPr>
              <w:pStyle w:val="CRCoverPage"/>
              <w:spacing w:after="0"/>
              <w:ind w:left="100"/>
              <w:rPr>
                <w:noProof/>
              </w:rPr>
            </w:pPr>
            <w:r w:rsidRPr="00B4600B">
              <w:t>Table 4.6.3-142</w:t>
            </w:r>
            <w:r w:rsidR="0006170B">
              <w:t>,</w:t>
            </w:r>
            <w:r w:rsidR="003F1F46">
              <w:t xml:space="preserve"> </w:t>
            </w:r>
            <w:r w:rsidR="003F1F46" w:rsidRPr="003F1F46">
              <w:rPr>
                <w:highlight w:val="yellow"/>
              </w:rPr>
              <w:t xml:space="preserve">Table 4.6.3-200A, Table 4.6.5-0C, Table 4.6.5-13, </w:t>
            </w:r>
            <w:r w:rsidR="003F1F46" w:rsidRPr="003F1F46">
              <w:rPr>
                <w:highlight w:val="yellow"/>
                <w:rPrChange w:id="1" w:author="Dong Wenjia" w:date="2021-03-03T10:48:00Z">
                  <w:rPr/>
                </w:rPrChange>
              </w:rPr>
              <w:t>Table 4.6.5-18</w:t>
            </w:r>
          </w:p>
        </w:tc>
      </w:tr>
      <w:tr w:rsidR="001E41F3" w14:paraId="56E1E6C3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629" w14:paraId="34ACE2EB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2629" w:rsidRDefault="00AA2629" w:rsidP="00A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9D230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2629" w:rsidRDefault="00AA2629" w:rsidP="00AA2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A2629" w:rsidRDefault="00AA2629" w:rsidP="00AA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2629" w14:paraId="446DDBAC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2629" w:rsidRDefault="00AA2629" w:rsidP="00AA26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914C5C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2629" w:rsidRDefault="00AA2629" w:rsidP="00AA26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2629" w:rsidRDefault="00AA2629" w:rsidP="00AA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2629" w14:paraId="55C714D2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2629" w:rsidRDefault="00AA2629" w:rsidP="00AA26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2B45DA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A2629" w:rsidRDefault="00AA2629" w:rsidP="00AA26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A2629" w:rsidRDefault="00AA2629" w:rsidP="00AA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2629" w14:paraId="60DF82CC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2629" w:rsidRDefault="00AA2629" w:rsidP="00AA2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2629" w:rsidRDefault="00AA2629" w:rsidP="00AA2629">
            <w:pPr>
              <w:pStyle w:val="CRCoverPage"/>
              <w:spacing w:after="0"/>
              <w:rPr>
                <w:noProof/>
              </w:rPr>
            </w:pPr>
          </w:p>
        </w:tc>
      </w:tr>
      <w:tr w:rsidR="00AA2629" w14:paraId="556B87B6" w14:textId="77777777" w:rsidTr="00AA26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2629" w:rsidRDefault="00AA2629" w:rsidP="00A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A2629" w:rsidRDefault="00AA2629" w:rsidP="00AA2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629" w:rsidRPr="008863B9" w14:paraId="45BFE792" w14:textId="77777777" w:rsidTr="00AA26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2629" w:rsidRPr="008863B9" w:rsidRDefault="00AA2629" w:rsidP="00A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2629" w:rsidRPr="008863B9" w:rsidRDefault="00AA2629" w:rsidP="00AA2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629" w14:paraId="6C3DBC81" w14:textId="77777777" w:rsidTr="00AA2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2629" w:rsidRDefault="00AA2629" w:rsidP="00A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52AF92" w:rsidR="00AA2629" w:rsidRDefault="0096229F" w:rsidP="00AA26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2C74">
              <w:rPr>
                <w:noProof/>
                <w:highlight w:val="yellow"/>
                <w:lang w:eastAsia="zh-CN"/>
              </w:rPr>
              <w:t>r1:</w:t>
            </w:r>
            <w:r w:rsidR="0059593A">
              <w:rPr>
                <w:noProof/>
                <w:highlight w:val="yellow"/>
                <w:lang w:eastAsia="zh-CN"/>
              </w:rPr>
              <w:t xml:space="preserve"> Add the re</w:t>
            </w:r>
            <w:r w:rsidR="00F12C74" w:rsidRPr="00F12C74">
              <w:rPr>
                <w:noProof/>
                <w:highlight w:val="yellow"/>
                <w:lang w:eastAsia="zh-CN"/>
              </w:rPr>
              <w:t>lated IEs of Immediate MDT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9593A" w:rsidRDefault="001E41F3">
      <w:pPr>
        <w:rPr>
          <w:noProof/>
        </w:rPr>
        <w:sectPr w:rsidR="001E41F3" w:rsidRPr="0059593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E20DD" w14:textId="4D19FD1E" w:rsidR="00A202A8" w:rsidRDefault="00A202A8" w:rsidP="0096229F">
      <w:pPr>
        <w:rPr>
          <w:b/>
          <w:noProof/>
          <w:color w:val="FF0000"/>
          <w:sz w:val="32"/>
          <w:szCs w:val="32"/>
        </w:rPr>
      </w:pPr>
      <w:bookmarkStart w:id="2" w:name="_Toc21353924"/>
      <w:bookmarkStart w:id="3" w:name="_Toc27749543"/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4E880106" w14:textId="77777777" w:rsidR="00A202A8" w:rsidRPr="00B4600B" w:rsidRDefault="00A202A8" w:rsidP="00E5542C">
      <w:pPr>
        <w:pStyle w:val="4"/>
        <w:ind w:left="0" w:firstLine="0"/>
      </w:pPr>
      <w:r w:rsidRPr="00B4600B">
        <w:lastRenderedPageBreak/>
        <w:t>–</w:t>
      </w:r>
      <w:r w:rsidRPr="00B4600B">
        <w:tab/>
      </w:r>
      <w:proofErr w:type="spellStart"/>
      <w:r w:rsidRPr="00B4600B">
        <w:rPr>
          <w:i/>
        </w:rPr>
        <w:t>ReportConfigNR</w:t>
      </w:r>
      <w:proofErr w:type="spellEnd"/>
    </w:p>
    <w:p w14:paraId="10E7FE3A" w14:textId="789E3D37" w:rsidR="00EA32E7" w:rsidRPr="00B4600B" w:rsidRDefault="00A202A8" w:rsidP="00A202A8">
      <w:pPr>
        <w:pStyle w:val="TH"/>
        <w:rPr>
          <w:i/>
          <w:iCs/>
        </w:rPr>
      </w:pPr>
      <w:r w:rsidRPr="00A202A8">
        <w:rPr>
          <w:i/>
          <w:iCs/>
        </w:rPr>
        <w:t xml:space="preserve">Table 4.6.3-142: </w:t>
      </w:r>
      <w:proofErr w:type="spellStart"/>
      <w:r w:rsidRPr="00B4600B">
        <w:rPr>
          <w:i/>
          <w:iCs/>
        </w:rPr>
        <w:t>ReportConfigNR</w:t>
      </w:r>
      <w:proofErr w:type="spellEnd"/>
      <w:r w:rsidRPr="00A202A8">
        <w:rPr>
          <w:i/>
          <w:iCs/>
        </w:rPr>
        <w:t>(Thres1, Thres2)</w:t>
      </w:r>
      <w:bookmarkEnd w:id="2"/>
      <w:bookmarkEnd w:id="3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32E7" w:rsidRPr="00B4600B" w14:paraId="2D20D1E5" w14:textId="77777777" w:rsidTr="00EA32E7">
        <w:tc>
          <w:tcPr>
            <w:tcW w:w="9747" w:type="dxa"/>
            <w:gridSpan w:val="4"/>
          </w:tcPr>
          <w:p w14:paraId="2F10A899" w14:textId="77777777" w:rsidR="00EA32E7" w:rsidRPr="00B4600B" w:rsidRDefault="00EA32E7" w:rsidP="0008352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EA32E7" w:rsidRPr="00B4600B" w14:paraId="79A5EBE6" w14:textId="77777777" w:rsidTr="00EA32E7">
        <w:tc>
          <w:tcPr>
            <w:tcW w:w="4535" w:type="dxa"/>
          </w:tcPr>
          <w:p w14:paraId="5F210FA3" w14:textId="77777777" w:rsidR="00EA32E7" w:rsidRPr="00B4600B" w:rsidRDefault="00EA32E7" w:rsidP="00083523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1261CB11" w14:textId="77777777" w:rsidR="00EA32E7" w:rsidRPr="00B4600B" w:rsidRDefault="00EA32E7" w:rsidP="00083523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CB7FF66" w14:textId="77777777" w:rsidR="00EA32E7" w:rsidRPr="00B4600B" w:rsidRDefault="00EA32E7" w:rsidP="00083523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9CDDD0C" w14:textId="77777777" w:rsidR="00EA32E7" w:rsidRPr="00B4600B" w:rsidRDefault="00EA32E7" w:rsidP="00083523">
            <w:pPr>
              <w:pStyle w:val="TAH"/>
            </w:pPr>
            <w:r w:rsidRPr="00B4600B">
              <w:t>Condition</w:t>
            </w:r>
          </w:p>
        </w:tc>
      </w:tr>
      <w:tr w:rsidR="00EA32E7" w:rsidRPr="00B4600B" w14:paraId="629965A1" w14:textId="77777777" w:rsidTr="00EA32E7">
        <w:tc>
          <w:tcPr>
            <w:tcW w:w="4535" w:type="dxa"/>
          </w:tcPr>
          <w:p w14:paraId="6D57CEE3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t>ReportConfigNR</w:t>
            </w:r>
            <w:proofErr w:type="spellEnd"/>
            <w:r w:rsidRPr="00B4600B">
              <w:t xml:space="preserve">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5CA8CFE0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</w:tcPr>
          <w:p w14:paraId="533BB67D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34D4CBC0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7E03BBBE" w14:textId="77777777" w:rsidTr="00EA32E7">
        <w:tc>
          <w:tcPr>
            <w:tcW w:w="4535" w:type="dxa"/>
          </w:tcPr>
          <w:p w14:paraId="31DCCC5F" w14:textId="77777777" w:rsidR="00EA32E7" w:rsidRPr="00B4600B" w:rsidRDefault="00EA32E7" w:rsidP="0008352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reportType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7E992E27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</w:tcPr>
          <w:p w14:paraId="558C7F9C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0A085DD0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499354C0" w14:textId="77777777" w:rsidTr="00EA32E7">
        <w:tc>
          <w:tcPr>
            <w:tcW w:w="4535" w:type="dxa"/>
          </w:tcPr>
          <w:p w14:paraId="7046574A" w14:textId="77777777" w:rsidR="00EA32E7" w:rsidRPr="00B4600B" w:rsidRDefault="00EA32E7" w:rsidP="00083523">
            <w:pPr>
              <w:pStyle w:val="TAL"/>
            </w:pPr>
            <w:r w:rsidRPr="00B4600B">
              <w:t xml:space="preserve">    periodical SEQUENCE {</w:t>
            </w:r>
          </w:p>
        </w:tc>
        <w:tc>
          <w:tcPr>
            <w:tcW w:w="2267" w:type="dxa"/>
          </w:tcPr>
          <w:p w14:paraId="558FA80B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</w:tcPr>
          <w:p w14:paraId="032E9913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2DB310AC" w14:textId="77777777" w:rsidR="00EA32E7" w:rsidRPr="00B4600B" w:rsidRDefault="00EA32E7" w:rsidP="00083523">
            <w:pPr>
              <w:pStyle w:val="TAL"/>
            </w:pPr>
            <w:r w:rsidRPr="00B4600B">
              <w:t>PERIODICAL</w:t>
            </w:r>
          </w:p>
        </w:tc>
      </w:tr>
      <w:tr w:rsidR="00EA32E7" w:rsidRPr="00B4600B" w14:paraId="0CA3FEB6" w14:textId="77777777" w:rsidTr="00EA32E7">
        <w:tc>
          <w:tcPr>
            <w:tcW w:w="4535" w:type="dxa"/>
          </w:tcPr>
          <w:p w14:paraId="3427386C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rsType</w:t>
            </w:r>
            <w:proofErr w:type="spellEnd"/>
          </w:p>
        </w:tc>
        <w:tc>
          <w:tcPr>
            <w:tcW w:w="2267" w:type="dxa"/>
          </w:tcPr>
          <w:p w14:paraId="5FAC4593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t>ssb</w:t>
            </w:r>
            <w:proofErr w:type="spellEnd"/>
          </w:p>
        </w:tc>
        <w:tc>
          <w:tcPr>
            <w:tcW w:w="1700" w:type="dxa"/>
          </w:tcPr>
          <w:p w14:paraId="6EF5F709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6D12FDEA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4236C6C1" w14:textId="77777777" w:rsidTr="00EA32E7">
        <w:tc>
          <w:tcPr>
            <w:tcW w:w="4535" w:type="dxa"/>
          </w:tcPr>
          <w:p w14:paraId="0A6F339C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2267" w:type="dxa"/>
          </w:tcPr>
          <w:p w14:paraId="671B9095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1700" w:type="dxa"/>
          </w:tcPr>
          <w:p w14:paraId="278684B7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6E9E1920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36FBAD33" w14:textId="77777777" w:rsidTr="00EA32E7">
        <w:tc>
          <w:tcPr>
            <w:tcW w:w="4535" w:type="dxa"/>
          </w:tcPr>
          <w:p w14:paraId="4A73A3C4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reportAmount</w:t>
            </w:r>
            <w:proofErr w:type="spellEnd"/>
          </w:p>
        </w:tc>
        <w:tc>
          <w:tcPr>
            <w:tcW w:w="2267" w:type="dxa"/>
          </w:tcPr>
          <w:p w14:paraId="515E853F" w14:textId="77777777" w:rsidR="00EA32E7" w:rsidRPr="00B4600B" w:rsidRDefault="00EA32E7" w:rsidP="00083523">
            <w:pPr>
              <w:pStyle w:val="TAL"/>
            </w:pPr>
            <w:r w:rsidRPr="00B4600B">
              <w:t>infinity</w:t>
            </w:r>
          </w:p>
        </w:tc>
        <w:tc>
          <w:tcPr>
            <w:tcW w:w="1700" w:type="dxa"/>
          </w:tcPr>
          <w:p w14:paraId="322AA312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28BEB39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6EC3F604" w14:textId="77777777" w:rsidTr="00EA32E7">
        <w:tc>
          <w:tcPr>
            <w:tcW w:w="4535" w:type="dxa"/>
          </w:tcPr>
          <w:p w14:paraId="70304A1A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reportQuantityCell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0797B9B7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</w:tcPr>
          <w:p w14:paraId="62BC551B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6E19CC6A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576DABD0" w14:textId="77777777" w:rsidTr="00EA32E7">
        <w:tc>
          <w:tcPr>
            <w:tcW w:w="4535" w:type="dxa"/>
          </w:tcPr>
          <w:p w14:paraId="6EC1ECDD" w14:textId="77777777" w:rsidR="00EA32E7" w:rsidRPr="00B4600B" w:rsidRDefault="00EA32E7" w:rsidP="00083523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</w:tcPr>
          <w:p w14:paraId="20A8CC67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</w:tcPr>
          <w:p w14:paraId="06B65779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1C467E7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6FE18FF7" w14:textId="77777777" w:rsidTr="00EA32E7">
        <w:tc>
          <w:tcPr>
            <w:tcW w:w="4535" w:type="dxa"/>
            <w:tcBorders>
              <w:bottom w:val="single" w:sz="4" w:space="0" w:color="auto"/>
            </w:tcBorders>
          </w:tcPr>
          <w:p w14:paraId="25652095" w14:textId="77777777" w:rsidR="00EA32E7" w:rsidRPr="00B4600B" w:rsidRDefault="00EA32E7" w:rsidP="00083523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rsrq</w:t>
            </w:r>
            <w:proofErr w:type="spellEnd"/>
          </w:p>
        </w:tc>
        <w:tc>
          <w:tcPr>
            <w:tcW w:w="2267" w:type="dxa"/>
          </w:tcPr>
          <w:p w14:paraId="339FBBB0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</w:tcPr>
          <w:p w14:paraId="11F01453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42486F45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295396AB" w14:textId="77777777" w:rsidTr="00EA32E7">
        <w:tc>
          <w:tcPr>
            <w:tcW w:w="4535" w:type="dxa"/>
            <w:tcBorders>
              <w:bottom w:val="nil"/>
            </w:tcBorders>
          </w:tcPr>
          <w:p w14:paraId="3B5CF822" w14:textId="77777777" w:rsidR="00EA32E7" w:rsidRPr="00B4600B" w:rsidRDefault="00EA32E7" w:rsidP="00083523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sinr</w:t>
            </w:r>
            <w:proofErr w:type="spellEnd"/>
          </w:p>
        </w:tc>
        <w:tc>
          <w:tcPr>
            <w:tcW w:w="2267" w:type="dxa"/>
          </w:tcPr>
          <w:p w14:paraId="78A7FE80" w14:textId="77777777" w:rsidR="00EA32E7" w:rsidRPr="00B4600B" w:rsidRDefault="00EA32E7" w:rsidP="00083523">
            <w:pPr>
              <w:pStyle w:val="TAL"/>
              <w:rPr>
                <w:lang w:eastAsia="ja-JP"/>
              </w:rPr>
            </w:pPr>
            <w:r w:rsidRPr="00B4600B">
              <w:t>false</w:t>
            </w:r>
          </w:p>
        </w:tc>
        <w:tc>
          <w:tcPr>
            <w:tcW w:w="1700" w:type="dxa"/>
          </w:tcPr>
          <w:p w14:paraId="5FDB5FA5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7DF1338D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3D2AABD4" w14:textId="77777777" w:rsidTr="00EA32E7">
        <w:tc>
          <w:tcPr>
            <w:tcW w:w="4535" w:type="dxa"/>
            <w:tcBorders>
              <w:top w:val="nil"/>
            </w:tcBorders>
          </w:tcPr>
          <w:p w14:paraId="06C7EE13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2267" w:type="dxa"/>
          </w:tcPr>
          <w:p w14:paraId="3F04FB1C" w14:textId="77777777" w:rsidR="00EA32E7" w:rsidRPr="00B4600B" w:rsidRDefault="00EA32E7" w:rsidP="00083523">
            <w:pPr>
              <w:pStyle w:val="TAL"/>
              <w:rPr>
                <w:rFonts w:eastAsia="宋体"/>
                <w:lang w:eastAsia="zh-CN"/>
              </w:rPr>
            </w:pPr>
            <w:r w:rsidRPr="00B4600B">
              <w:rPr>
                <w:rFonts w:eastAsia="宋体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3D224175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6635E8A3" w14:textId="77777777" w:rsidR="00EA32E7" w:rsidRPr="00B4600B" w:rsidRDefault="00EA32E7" w:rsidP="00083523">
            <w:pPr>
              <w:pStyle w:val="TAL"/>
            </w:pPr>
            <w:proofErr w:type="spellStart"/>
            <w:r w:rsidRPr="00B4600B">
              <w:t>pc_ss_SINR_Meas</w:t>
            </w:r>
            <w:proofErr w:type="spellEnd"/>
          </w:p>
        </w:tc>
      </w:tr>
      <w:tr w:rsidR="00EA32E7" w:rsidRPr="00B4600B" w14:paraId="21B9090A" w14:textId="77777777" w:rsidTr="00EA32E7">
        <w:tc>
          <w:tcPr>
            <w:tcW w:w="4535" w:type="dxa"/>
          </w:tcPr>
          <w:p w14:paraId="290EAC19" w14:textId="77777777" w:rsidR="00EA32E7" w:rsidRPr="00B4600B" w:rsidRDefault="00EA32E7" w:rsidP="00083523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32ED0AE2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700" w:type="dxa"/>
          </w:tcPr>
          <w:p w14:paraId="4AC744BC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59A4C8D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1837C3F1" w14:textId="77777777" w:rsidTr="00EA32E7">
        <w:tc>
          <w:tcPr>
            <w:tcW w:w="4535" w:type="dxa"/>
          </w:tcPr>
          <w:p w14:paraId="529C9BEC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maxReportCells</w:t>
            </w:r>
            <w:proofErr w:type="spellEnd"/>
          </w:p>
        </w:tc>
        <w:tc>
          <w:tcPr>
            <w:tcW w:w="2267" w:type="dxa"/>
          </w:tcPr>
          <w:p w14:paraId="5D169E06" w14:textId="77777777" w:rsidR="00EA32E7" w:rsidRPr="00B4600B" w:rsidRDefault="00EA32E7" w:rsidP="00083523">
            <w:pPr>
              <w:pStyle w:val="TAL"/>
            </w:pPr>
            <w:r w:rsidRPr="00B4600B">
              <w:t>8</w:t>
            </w:r>
          </w:p>
        </w:tc>
        <w:tc>
          <w:tcPr>
            <w:tcW w:w="1700" w:type="dxa"/>
          </w:tcPr>
          <w:p w14:paraId="47B93E98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28A3351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5A716598" w14:textId="77777777" w:rsidTr="00EA32E7">
        <w:tc>
          <w:tcPr>
            <w:tcW w:w="4535" w:type="dxa"/>
          </w:tcPr>
          <w:p w14:paraId="2E64A435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reportQuantityRS</w:t>
            </w:r>
            <w:proofErr w:type="spellEnd"/>
            <w:r w:rsidRPr="00B4600B">
              <w:t>-Indexes</w:t>
            </w:r>
          </w:p>
        </w:tc>
        <w:tc>
          <w:tcPr>
            <w:tcW w:w="2267" w:type="dxa"/>
          </w:tcPr>
          <w:p w14:paraId="65FC4CCF" w14:textId="77777777" w:rsidR="00EA32E7" w:rsidRPr="00B4600B" w:rsidRDefault="00EA32E7" w:rsidP="00083523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B1B8CF3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0AFB0166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40CBCBD9" w14:textId="77777777" w:rsidTr="00EA32E7">
        <w:tc>
          <w:tcPr>
            <w:tcW w:w="4535" w:type="dxa"/>
          </w:tcPr>
          <w:p w14:paraId="4B535342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maxNrofRS-IndexesToReport</w:t>
            </w:r>
            <w:proofErr w:type="spellEnd"/>
          </w:p>
        </w:tc>
        <w:tc>
          <w:tcPr>
            <w:tcW w:w="2267" w:type="dxa"/>
          </w:tcPr>
          <w:p w14:paraId="56ADD90D" w14:textId="77777777" w:rsidR="00EA32E7" w:rsidRPr="00B4600B" w:rsidRDefault="00EA32E7" w:rsidP="00083523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66CABE6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720B9122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1BC8F871" w14:textId="77777777" w:rsidTr="00EA32E7">
        <w:tc>
          <w:tcPr>
            <w:tcW w:w="4535" w:type="dxa"/>
          </w:tcPr>
          <w:p w14:paraId="65581F78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includeBeamMeasurements</w:t>
            </w:r>
            <w:proofErr w:type="spellEnd"/>
          </w:p>
        </w:tc>
        <w:tc>
          <w:tcPr>
            <w:tcW w:w="2267" w:type="dxa"/>
          </w:tcPr>
          <w:p w14:paraId="00BC1E0E" w14:textId="77777777" w:rsidR="00EA32E7" w:rsidRPr="00B4600B" w:rsidRDefault="00EA32E7" w:rsidP="00083523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</w:tcPr>
          <w:p w14:paraId="4BD9C24C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7BFFB4D3" w14:textId="77777777" w:rsidR="00EA32E7" w:rsidRPr="00B4600B" w:rsidRDefault="00EA32E7" w:rsidP="00083523">
            <w:pPr>
              <w:pStyle w:val="TAL"/>
            </w:pPr>
          </w:p>
        </w:tc>
      </w:tr>
      <w:tr w:rsidR="00EA32E7" w:rsidRPr="00B4600B" w14:paraId="70E019C1" w14:textId="77777777" w:rsidTr="00EA32E7">
        <w:tc>
          <w:tcPr>
            <w:tcW w:w="4535" w:type="dxa"/>
          </w:tcPr>
          <w:p w14:paraId="07EFCF36" w14:textId="77777777" w:rsidR="00EA32E7" w:rsidRPr="00B4600B" w:rsidRDefault="00EA32E7" w:rsidP="0008352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</w:tcPr>
          <w:p w14:paraId="15ECFB06" w14:textId="77777777" w:rsidR="00EA32E7" w:rsidRPr="00B4600B" w:rsidRDefault="00EA32E7" w:rsidP="00083523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</w:tcPr>
          <w:p w14:paraId="3F66D5B1" w14:textId="77777777" w:rsidR="00EA32E7" w:rsidRPr="00B4600B" w:rsidRDefault="00EA32E7" w:rsidP="00083523">
            <w:pPr>
              <w:pStyle w:val="TAL"/>
            </w:pPr>
          </w:p>
        </w:tc>
        <w:tc>
          <w:tcPr>
            <w:tcW w:w="1245" w:type="dxa"/>
          </w:tcPr>
          <w:p w14:paraId="6720D033" w14:textId="77777777" w:rsidR="00EA32E7" w:rsidRPr="00B4600B" w:rsidRDefault="00EA32E7" w:rsidP="00083523">
            <w:pPr>
              <w:pStyle w:val="TAL"/>
            </w:pPr>
          </w:p>
        </w:tc>
      </w:tr>
      <w:tr w:rsidR="0096229F" w:rsidRPr="00B4600B" w14:paraId="26538F05" w14:textId="77777777" w:rsidTr="00EA32E7">
        <w:trPr>
          <w:ins w:id="4" w:author="Dong Wenjia" w:date="2021-03-02T11:15:00Z"/>
        </w:trPr>
        <w:tc>
          <w:tcPr>
            <w:tcW w:w="4535" w:type="dxa"/>
          </w:tcPr>
          <w:p w14:paraId="0E4063BD" w14:textId="7F64E303" w:rsidR="0096229F" w:rsidRPr="00B4600B" w:rsidRDefault="0096229F" w:rsidP="0096229F">
            <w:pPr>
              <w:pStyle w:val="TAL"/>
              <w:rPr>
                <w:ins w:id="5" w:author="Dong Wenjia" w:date="2021-03-02T11:15:00Z"/>
              </w:rPr>
            </w:pPr>
            <w:ins w:id="6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measRSSI-ReportConfig-r16</w:t>
              </w:r>
            </w:ins>
          </w:p>
        </w:tc>
        <w:tc>
          <w:tcPr>
            <w:tcW w:w="2267" w:type="dxa"/>
          </w:tcPr>
          <w:p w14:paraId="573F00BB" w14:textId="5C65E532" w:rsidR="0096229F" w:rsidRPr="00B4600B" w:rsidRDefault="0096229F" w:rsidP="0096229F">
            <w:pPr>
              <w:pStyle w:val="TAL"/>
              <w:rPr>
                <w:ins w:id="7" w:author="Dong Wenjia" w:date="2021-03-02T11:15:00Z"/>
              </w:rPr>
            </w:pPr>
            <w:ins w:id="8" w:author="Dong Wenjia" w:date="2021-03-02T11:16:00Z">
              <w:r w:rsidRPr="00482D4F">
                <w:rPr>
                  <w:highlight w:val="yellow"/>
                  <w:rPrChange w:id="9" w:author="Dong Wenjia" w:date="2021-03-02T11:06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270BF32E" w14:textId="77777777" w:rsidR="0096229F" w:rsidRPr="00B4600B" w:rsidRDefault="0096229F" w:rsidP="0096229F">
            <w:pPr>
              <w:pStyle w:val="TAL"/>
              <w:rPr>
                <w:ins w:id="10" w:author="Dong Wenjia" w:date="2021-03-02T11:15:00Z"/>
              </w:rPr>
            </w:pPr>
          </w:p>
        </w:tc>
        <w:tc>
          <w:tcPr>
            <w:tcW w:w="1245" w:type="dxa"/>
          </w:tcPr>
          <w:p w14:paraId="107CFF1C" w14:textId="77777777" w:rsidR="0096229F" w:rsidRPr="00B4600B" w:rsidRDefault="0096229F" w:rsidP="0096229F">
            <w:pPr>
              <w:pStyle w:val="TAL"/>
              <w:rPr>
                <w:ins w:id="11" w:author="Dong Wenjia" w:date="2021-03-02T11:15:00Z"/>
              </w:rPr>
            </w:pPr>
          </w:p>
        </w:tc>
      </w:tr>
      <w:tr w:rsidR="0096229F" w:rsidRPr="00B4600B" w14:paraId="2DD3E252" w14:textId="77777777" w:rsidTr="00EA32E7">
        <w:trPr>
          <w:ins w:id="12" w:author="Dong Wenjia" w:date="2021-03-02T11:15:00Z"/>
        </w:trPr>
        <w:tc>
          <w:tcPr>
            <w:tcW w:w="4535" w:type="dxa"/>
          </w:tcPr>
          <w:p w14:paraId="1E606984" w14:textId="4C1699C9" w:rsidR="0096229F" w:rsidRPr="00B4600B" w:rsidRDefault="0096229F" w:rsidP="0096229F">
            <w:pPr>
              <w:pStyle w:val="TAL"/>
              <w:rPr>
                <w:ins w:id="13" w:author="Dong Wenjia" w:date="2021-03-02T11:15:00Z"/>
              </w:rPr>
            </w:pPr>
            <w:ins w:id="14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includeCommonLocationInfo-r16</w:t>
              </w:r>
            </w:ins>
          </w:p>
        </w:tc>
        <w:tc>
          <w:tcPr>
            <w:tcW w:w="2267" w:type="dxa"/>
          </w:tcPr>
          <w:p w14:paraId="73BCADFD" w14:textId="1A16A012" w:rsidR="0096229F" w:rsidRPr="00B4600B" w:rsidRDefault="0096229F" w:rsidP="0096229F">
            <w:pPr>
              <w:pStyle w:val="TAL"/>
              <w:rPr>
                <w:ins w:id="15" w:author="Dong Wenjia" w:date="2021-03-02T11:15:00Z"/>
              </w:rPr>
            </w:pPr>
            <w:ins w:id="16" w:author="Dong Wenjia" w:date="2021-03-02T11:16:00Z">
              <w:r w:rsidRPr="00482D4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286BB63A" w14:textId="77777777" w:rsidR="0096229F" w:rsidRPr="00B4600B" w:rsidRDefault="0096229F" w:rsidP="0096229F">
            <w:pPr>
              <w:pStyle w:val="TAL"/>
              <w:rPr>
                <w:ins w:id="17" w:author="Dong Wenjia" w:date="2021-03-02T11:15:00Z"/>
              </w:rPr>
            </w:pPr>
          </w:p>
        </w:tc>
        <w:tc>
          <w:tcPr>
            <w:tcW w:w="1245" w:type="dxa"/>
          </w:tcPr>
          <w:p w14:paraId="473A9787" w14:textId="77777777" w:rsidR="0096229F" w:rsidRPr="00B4600B" w:rsidRDefault="0096229F" w:rsidP="0096229F">
            <w:pPr>
              <w:pStyle w:val="TAL"/>
              <w:rPr>
                <w:ins w:id="18" w:author="Dong Wenjia" w:date="2021-03-02T11:15:00Z"/>
              </w:rPr>
            </w:pPr>
          </w:p>
        </w:tc>
      </w:tr>
      <w:tr w:rsidR="0096229F" w:rsidRPr="00B4600B" w14:paraId="14D713FB" w14:textId="77777777" w:rsidTr="00EA32E7">
        <w:trPr>
          <w:ins w:id="19" w:author="Dong Wenjia" w:date="2021-03-02T11:15:00Z"/>
        </w:trPr>
        <w:tc>
          <w:tcPr>
            <w:tcW w:w="4535" w:type="dxa"/>
          </w:tcPr>
          <w:p w14:paraId="2C09B32B" w14:textId="7107832A" w:rsidR="0096229F" w:rsidRPr="00B4600B" w:rsidRDefault="0096229F" w:rsidP="0096229F">
            <w:pPr>
              <w:pStyle w:val="TAL"/>
              <w:rPr>
                <w:ins w:id="20" w:author="Dong Wenjia" w:date="2021-03-02T11:15:00Z"/>
              </w:rPr>
            </w:pPr>
            <w:ins w:id="21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includeBT-Meas-r16</w:t>
              </w:r>
            </w:ins>
          </w:p>
        </w:tc>
        <w:tc>
          <w:tcPr>
            <w:tcW w:w="2267" w:type="dxa"/>
          </w:tcPr>
          <w:p w14:paraId="0B2B395D" w14:textId="483FDE0A" w:rsidR="0096229F" w:rsidRPr="00B4600B" w:rsidRDefault="0096229F" w:rsidP="0096229F">
            <w:pPr>
              <w:pStyle w:val="TAL"/>
              <w:rPr>
                <w:ins w:id="22" w:author="Dong Wenjia" w:date="2021-03-02T11:15:00Z"/>
              </w:rPr>
            </w:pPr>
            <w:ins w:id="23" w:author="Dong Wenjia" w:date="2021-03-02T11:16:00Z">
              <w:r w:rsidRPr="00482D4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144455DE" w14:textId="77777777" w:rsidR="0096229F" w:rsidRPr="00B4600B" w:rsidRDefault="0096229F" w:rsidP="0096229F">
            <w:pPr>
              <w:pStyle w:val="TAL"/>
              <w:rPr>
                <w:ins w:id="24" w:author="Dong Wenjia" w:date="2021-03-02T11:15:00Z"/>
              </w:rPr>
            </w:pPr>
          </w:p>
        </w:tc>
        <w:tc>
          <w:tcPr>
            <w:tcW w:w="1245" w:type="dxa"/>
          </w:tcPr>
          <w:p w14:paraId="1C9ED827" w14:textId="77777777" w:rsidR="0096229F" w:rsidRPr="00B4600B" w:rsidRDefault="0096229F" w:rsidP="0096229F">
            <w:pPr>
              <w:pStyle w:val="TAL"/>
              <w:rPr>
                <w:ins w:id="25" w:author="Dong Wenjia" w:date="2021-03-02T11:15:00Z"/>
              </w:rPr>
            </w:pPr>
          </w:p>
        </w:tc>
      </w:tr>
      <w:tr w:rsidR="0096229F" w:rsidRPr="00B4600B" w14:paraId="3BED77FA" w14:textId="77777777" w:rsidTr="00EA32E7">
        <w:trPr>
          <w:ins w:id="26" w:author="Dong Wenjia" w:date="2021-03-02T11:15:00Z"/>
        </w:trPr>
        <w:tc>
          <w:tcPr>
            <w:tcW w:w="4535" w:type="dxa"/>
          </w:tcPr>
          <w:p w14:paraId="23A8D7BF" w14:textId="5536022B" w:rsidR="0096229F" w:rsidRPr="00B4600B" w:rsidRDefault="0096229F" w:rsidP="0096229F">
            <w:pPr>
              <w:pStyle w:val="TAL"/>
              <w:rPr>
                <w:ins w:id="27" w:author="Dong Wenjia" w:date="2021-03-02T11:15:00Z"/>
              </w:rPr>
            </w:pPr>
            <w:ins w:id="28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includeBT-Meas-r16 CHOICE {</w:t>
              </w:r>
            </w:ins>
          </w:p>
        </w:tc>
        <w:tc>
          <w:tcPr>
            <w:tcW w:w="2267" w:type="dxa"/>
          </w:tcPr>
          <w:p w14:paraId="1F69852B" w14:textId="77777777" w:rsidR="0096229F" w:rsidRPr="00B4600B" w:rsidRDefault="0096229F" w:rsidP="0096229F">
            <w:pPr>
              <w:pStyle w:val="TAL"/>
              <w:rPr>
                <w:ins w:id="29" w:author="Dong Wenjia" w:date="2021-03-02T11:15:00Z"/>
              </w:rPr>
            </w:pPr>
          </w:p>
        </w:tc>
        <w:tc>
          <w:tcPr>
            <w:tcW w:w="1700" w:type="dxa"/>
          </w:tcPr>
          <w:p w14:paraId="2E2680BD" w14:textId="77777777" w:rsidR="0096229F" w:rsidRPr="00B4600B" w:rsidRDefault="0096229F" w:rsidP="0096229F">
            <w:pPr>
              <w:pStyle w:val="TAL"/>
              <w:rPr>
                <w:ins w:id="30" w:author="Dong Wenjia" w:date="2021-03-02T11:15:00Z"/>
              </w:rPr>
            </w:pPr>
          </w:p>
        </w:tc>
        <w:tc>
          <w:tcPr>
            <w:tcW w:w="1245" w:type="dxa"/>
          </w:tcPr>
          <w:p w14:paraId="16259C64" w14:textId="54381A06" w:rsidR="0096229F" w:rsidRPr="00B4600B" w:rsidRDefault="0096229F" w:rsidP="0096229F">
            <w:pPr>
              <w:pStyle w:val="TAL"/>
              <w:rPr>
                <w:ins w:id="31" w:author="Dong Wenjia" w:date="2021-03-02T11:15:00Z"/>
              </w:rPr>
            </w:pPr>
            <w:ins w:id="32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>MDT</w:t>
              </w:r>
            </w:ins>
            <w:ins w:id="33" w:author="Dong Wenjia" w:date="2021-03-03T16:54:00Z">
              <w:r w:rsidR="00B126F3" w:rsidRPr="00B126F3">
                <w:rPr>
                  <w:rFonts w:cs="Arial"/>
                  <w:szCs w:val="18"/>
                  <w:highlight w:val="yellow"/>
                  <w:rPrChange w:id="34" w:author="Dong Wenjia" w:date="2021-03-03T16:54:00Z">
                    <w:rPr>
                      <w:rFonts w:cs="Arial"/>
                      <w:szCs w:val="18"/>
                    </w:rPr>
                  </w:rPrChange>
                </w:rPr>
                <w:t>_BT</w:t>
              </w:r>
            </w:ins>
          </w:p>
        </w:tc>
      </w:tr>
      <w:tr w:rsidR="0096229F" w:rsidRPr="00B4600B" w14:paraId="3CA5D9F2" w14:textId="77777777" w:rsidTr="00EA32E7">
        <w:trPr>
          <w:ins w:id="35" w:author="Dong Wenjia" w:date="2021-03-02T11:15:00Z"/>
        </w:trPr>
        <w:tc>
          <w:tcPr>
            <w:tcW w:w="4535" w:type="dxa"/>
          </w:tcPr>
          <w:p w14:paraId="2D9C428D" w14:textId="15045BF2" w:rsidR="0096229F" w:rsidRPr="00B4600B" w:rsidRDefault="0096229F" w:rsidP="0096229F">
            <w:pPr>
              <w:pStyle w:val="TAL"/>
              <w:rPr>
                <w:ins w:id="36" w:author="Dong Wenjia" w:date="2021-03-02T11:15:00Z"/>
              </w:rPr>
            </w:pPr>
            <w:ins w:id="37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  setup</w:t>
              </w:r>
            </w:ins>
          </w:p>
        </w:tc>
        <w:tc>
          <w:tcPr>
            <w:tcW w:w="2267" w:type="dxa"/>
          </w:tcPr>
          <w:p w14:paraId="5EB1EB18" w14:textId="63480843" w:rsidR="0096229F" w:rsidRPr="00B4600B" w:rsidRDefault="0096229F" w:rsidP="0096229F">
            <w:pPr>
              <w:pStyle w:val="TAL"/>
              <w:rPr>
                <w:ins w:id="38" w:author="Dong Wenjia" w:date="2021-03-02T11:15:00Z"/>
              </w:rPr>
            </w:pPr>
            <w:ins w:id="39" w:author="Dong Wenjia" w:date="2021-03-02T11:16:00Z">
              <w:r w:rsidRPr="00482D4F">
                <w:rPr>
                  <w:highlight w:val="yellow"/>
                </w:rPr>
                <w:t>BT-</w:t>
              </w:r>
              <w:proofErr w:type="spellStart"/>
              <w:r w:rsidRPr="00482D4F">
                <w:rPr>
                  <w:highlight w:val="yellow"/>
                </w:rPr>
                <w:t>NameList</w:t>
              </w:r>
            </w:ins>
            <w:proofErr w:type="spellEnd"/>
          </w:p>
        </w:tc>
        <w:tc>
          <w:tcPr>
            <w:tcW w:w="1700" w:type="dxa"/>
          </w:tcPr>
          <w:p w14:paraId="6A94E9AF" w14:textId="77777777" w:rsidR="0096229F" w:rsidRPr="00B4600B" w:rsidRDefault="0096229F" w:rsidP="0096229F">
            <w:pPr>
              <w:pStyle w:val="TAL"/>
              <w:rPr>
                <w:ins w:id="40" w:author="Dong Wenjia" w:date="2021-03-02T11:15:00Z"/>
              </w:rPr>
            </w:pPr>
          </w:p>
        </w:tc>
        <w:tc>
          <w:tcPr>
            <w:tcW w:w="1245" w:type="dxa"/>
          </w:tcPr>
          <w:p w14:paraId="6DD5C2FA" w14:textId="77777777" w:rsidR="0096229F" w:rsidRPr="00B4600B" w:rsidRDefault="0096229F" w:rsidP="0096229F">
            <w:pPr>
              <w:pStyle w:val="TAL"/>
              <w:rPr>
                <w:ins w:id="41" w:author="Dong Wenjia" w:date="2021-03-02T11:15:00Z"/>
              </w:rPr>
            </w:pPr>
          </w:p>
        </w:tc>
      </w:tr>
      <w:tr w:rsidR="0096229F" w:rsidRPr="00B4600B" w14:paraId="7AF02FF0" w14:textId="77777777" w:rsidTr="00EA32E7">
        <w:trPr>
          <w:ins w:id="42" w:author="Dong Wenjia" w:date="2021-03-02T11:15:00Z"/>
        </w:trPr>
        <w:tc>
          <w:tcPr>
            <w:tcW w:w="4535" w:type="dxa"/>
          </w:tcPr>
          <w:p w14:paraId="5B3D1088" w14:textId="5D71D8C4" w:rsidR="0096229F" w:rsidRPr="00B4600B" w:rsidRDefault="0096229F" w:rsidP="0096229F">
            <w:pPr>
              <w:pStyle w:val="TAL"/>
              <w:rPr>
                <w:ins w:id="43" w:author="Dong Wenjia" w:date="2021-03-02T11:15:00Z"/>
              </w:rPr>
            </w:pPr>
            <w:ins w:id="44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50B01E80" w14:textId="77777777" w:rsidR="0096229F" w:rsidRPr="00B4600B" w:rsidRDefault="0096229F" w:rsidP="0096229F">
            <w:pPr>
              <w:pStyle w:val="TAL"/>
              <w:rPr>
                <w:ins w:id="45" w:author="Dong Wenjia" w:date="2021-03-02T11:15:00Z"/>
              </w:rPr>
            </w:pPr>
          </w:p>
        </w:tc>
        <w:tc>
          <w:tcPr>
            <w:tcW w:w="1700" w:type="dxa"/>
          </w:tcPr>
          <w:p w14:paraId="0F8F0053" w14:textId="77777777" w:rsidR="0096229F" w:rsidRPr="00B4600B" w:rsidRDefault="0096229F" w:rsidP="0096229F">
            <w:pPr>
              <w:pStyle w:val="TAL"/>
              <w:rPr>
                <w:ins w:id="46" w:author="Dong Wenjia" w:date="2021-03-02T11:15:00Z"/>
              </w:rPr>
            </w:pPr>
          </w:p>
        </w:tc>
        <w:tc>
          <w:tcPr>
            <w:tcW w:w="1245" w:type="dxa"/>
          </w:tcPr>
          <w:p w14:paraId="7C0C323C" w14:textId="77777777" w:rsidR="0096229F" w:rsidRPr="00B4600B" w:rsidRDefault="0096229F" w:rsidP="0096229F">
            <w:pPr>
              <w:pStyle w:val="TAL"/>
              <w:rPr>
                <w:ins w:id="47" w:author="Dong Wenjia" w:date="2021-03-02T11:15:00Z"/>
              </w:rPr>
            </w:pPr>
          </w:p>
        </w:tc>
      </w:tr>
      <w:tr w:rsidR="0096229F" w:rsidRPr="00B4600B" w14:paraId="6A29AF8B" w14:textId="77777777" w:rsidTr="00EA32E7">
        <w:trPr>
          <w:ins w:id="48" w:author="Dong Wenjia" w:date="2021-03-02T11:15:00Z"/>
        </w:trPr>
        <w:tc>
          <w:tcPr>
            <w:tcW w:w="4535" w:type="dxa"/>
          </w:tcPr>
          <w:p w14:paraId="1294DF52" w14:textId="207FB5BA" w:rsidR="0096229F" w:rsidRPr="00B4600B" w:rsidRDefault="0096229F" w:rsidP="0096229F">
            <w:pPr>
              <w:pStyle w:val="TAL"/>
              <w:rPr>
                <w:ins w:id="49" w:author="Dong Wenjia" w:date="2021-03-02T11:15:00Z"/>
              </w:rPr>
            </w:pPr>
            <w:ins w:id="50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includeWLAN-Meas-r16</w:t>
              </w:r>
            </w:ins>
          </w:p>
        </w:tc>
        <w:tc>
          <w:tcPr>
            <w:tcW w:w="2267" w:type="dxa"/>
          </w:tcPr>
          <w:p w14:paraId="7447FB51" w14:textId="5E6B540B" w:rsidR="0096229F" w:rsidRPr="00B4600B" w:rsidRDefault="0096229F" w:rsidP="0096229F">
            <w:pPr>
              <w:pStyle w:val="TAL"/>
              <w:rPr>
                <w:ins w:id="51" w:author="Dong Wenjia" w:date="2021-03-02T11:15:00Z"/>
              </w:rPr>
            </w:pPr>
            <w:ins w:id="52" w:author="Dong Wenjia" w:date="2021-03-02T11:16:00Z">
              <w:r w:rsidRPr="00482D4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8814AEA" w14:textId="77777777" w:rsidR="0096229F" w:rsidRPr="00B4600B" w:rsidRDefault="0096229F" w:rsidP="0096229F">
            <w:pPr>
              <w:pStyle w:val="TAL"/>
              <w:rPr>
                <w:ins w:id="53" w:author="Dong Wenjia" w:date="2021-03-02T11:15:00Z"/>
              </w:rPr>
            </w:pPr>
          </w:p>
        </w:tc>
        <w:tc>
          <w:tcPr>
            <w:tcW w:w="1245" w:type="dxa"/>
          </w:tcPr>
          <w:p w14:paraId="6323A97B" w14:textId="77777777" w:rsidR="0096229F" w:rsidRPr="00B4600B" w:rsidRDefault="0096229F" w:rsidP="0096229F">
            <w:pPr>
              <w:pStyle w:val="TAL"/>
              <w:rPr>
                <w:ins w:id="54" w:author="Dong Wenjia" w:date="2021-03-02T11:15:00Z"/>
              </w:rPr>
            </w:pPr>
          </w:p>
        </w:tc>
      </w:tr>
      <w:tr w:rsidR="0096229F" w:rsidRPr="00B4600B" w14:paraId="501FE992" w14:textId="77777777" w:rsidTr="00EA32E7">
        <w:trPr>
          <w:ins w:id="55" w:author="Dong Wenjia" w:date="2021-03-02T11:15:00Z"/>
        </w:trPr>
        <w:tc>
          <w:tcPr>
            <w:tcW w:w="4535" w:type="dxa"/>
          </w:tcPr>
          <w:p w14:paraId="5310C50F" w14:textId="56842208" w:rsidR="0096229F" w:rsidRPr="00B4600B" w:rsidRDefault="0096229F" w:rsidP="0096229F">
            <w:pPr>
              <w:pStyle w:val="TAL"/>
              <w:rPr>
                <w:ins w:id="56" w:author="Dong Wenjia" w:date="2021-03-02T11:15:00Z"/>
              </w:rPr>
            </w:pPr>
            <w:ins w:id="57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includeWLAN-Meas-r16 CHOICE {</w:t>
              </w:r>
            </w:ins>
          </w:p>
        </w:tc>
        <w:tc>
          <w:tcPr>
            <w:tcW w:w="2267" w:type="dxa"/>
          </w:tcPr>
          <w:p w14:paraId="4564A844" w14:textId="77777777" w:rsidR="0096229F" w:rsidRPr="00B4600B" w:rsidRDefault="0096229F" w:rsidP="0096229F">
            <w:pPr>
              <w:pStyle w:val="TAL"/>
              <w:rPr>
                <w:ins w:id="58" w:author="Dong Wenjia" w:date="2021-03-02T11:15:00Z"/>
              </w:rPr>
            </w:pPr>
          </w:p>
        </w:tc>
        <w:tc>
          <w:tcPr>
            <w:tcW w:w="1700" w:type="dxa"/>
          </w:tcPr>
          <w:p w14:paraId="41980E0C" w14:textId="77777777" w:rsidR="0096229F" w:rsidRPr="00B4600B" w:rsidRDefault="0096229F" w:rsidP="0096229F">
            <w:pPr>
              <w:pStyle w:val="TAL"/>
              <w:rPr>
                <w:ins w:id="59" w:author="Dong Wenjia" w:date="2021-03-02T11:15:00Z"/>
              </w:rPr>
            </w:pPr>
          </w:p>
        </w:tc>
        <w:tc>
          <w:tcPr>
            <w:tcW w:w="1245" w:type="dxa"/>
          </w:tcPr>
          <w:p w14:paraId="015FB7EE" w14:textId="390B9B00" w:rsidR="0096229F" w:rsidRPr="00B4600B" w:rsidRDefault="0096229F" w:rsidP="0096229F">
            <w:pPr>
              <w:pStyle w:val="TAL"/>
              <w:rPr>
                <w:ins w:id="60" w:author="Dong Wenjia" w:date="2021-03-02T11:15:00Z"/>
              </w:rPr>
            </w:pPr>
            <w:ins w:id="61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>MDT</w:t>
              </w:r>
            </w:ins>
            <w:ins w:id="62" w:author="Dong Wenjia" w:date="2021-03-03T16:54:00Z">
              <w:r w:rsidR="00B126F3" w:rsidRPr="00EA0245">
                <w:rPr>
                  <w:rFonts w:cs="Arial"/>
                  <w:szCs w:val="18"/>
                  <w:highlight w:val="yellow"/>
                  <w:rPrChange w:id="63" w:author="Dong Wenjia" w:date="2021-03-03T16:55:00Z">
                    <w:rPr>
                      <w:rFonts w:cs="Arial"/>
                      <w:szCs w:val="18"/>
                    </w:rPr>
                  </w:rPrChange>
                </w:rPr>
                <w:t>_WLAN</w:t>
              </w:r>
            </w:ins>
          </w:p>
        </w:tc>
      </w:tr>
      <w:tr w:rsidR="0096229F" w:rsidRPr="00B4600B" w14:paraId="5E1605CF" w14:textId="77777777" w:rsidTr="00EA32E7">
        <w:trPr>
          <w:ins w:id="64" w:author="Dong Wenjia" w:date="2021-03-02T11:15:00Z"/>
        </w:trPr>
        <w:tc>
          <w:tcPr>
            <w:tcW w:w="4535" w:type="dxa"/>
          </w:tcPr>
          <w:p w14:paraId="0D228894" w14:textId="5DD33FD5" w:rsidR="0096229F" w:rsidRPr="00B4600B" w:rsidRDefault="0096229F" w:rsidP="0096229F">
            <w:pPr>
              <w:pStyle w:val="TAL"/>
              <w:rPr>
                <w:ins w:id="65" w:author="Dong Wenjia" w:date="2021-03-02T11:15:00Z"/>
              </w:rPr>
            </w:pPr>
            <w:ins w:id="66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  setup</w:t>
              </w:r>
            </w:ins>
          </w:p>
        </w:tc>
        <w:tc>
          <w:tcPr>
            <w:tcW w:w="2267" w:type="dxa"/>
          </w:tcPr>
          <w:p w14:paraId="00DE5B27" w14:textId="0C44C080" w:rsidR="0096229F" w:rsidRPr="00B4600B" w:rsidRDefault="0096229F" w:rsidP="0096229F">
            <w:pPr>
              <w:pStyle w:val="TAL"/>
              <w:rPr>
                <w:ins w:id="67" w:author="Dong Wenjia" w:date="2021-03-02T11:15:00Z"/>
              </w:rPr>
            </w:pPr>
            <w:ins w:id="68" w:author="Dong Wenjia" w:date="2021-03-02T11:16:00Z">
              <w:r w:rsidRPr="00482D4F">
                <w:rPr>
                  <w:highlight w:val="yellow"/>
                </w:rPr>
                <w:t>WLAN-</w:t>
              </w:r>
              <w:proofErr w:type="spellStart"/>
              <w:r w:rsidRPr="00482D4F">
                <w:rPr>
                  <w:highlight w:val="yellow"/>
                </w:rPr>
                <w:t>NameList</w:t>
              </w:r>
            </w:ins>
            <w:proofErr w:type="spellEnd"/>
          </w:p>
        </w:tc>
        <w:tc>
          <w:tcPr>
            <w:tcW w:w="1700" w:type="dxa"/>
          </w:tcPr>
          <w:p w14:paraId="6D5BA249" w14:textId="77777777" w:rsidR="0096229F" w:rsidRPr="00B4600B" w:rsidRDefault="0096229F" w:rsidP="0096229F">
            <w:pPr>
              <w:pStyle w:val="TAL"/>
              <w:rPr>
                <w:ins w:id="69" w:author="Dong Wenjia" w:date="2021-03-02T11:15:00Z"/>
              </w:rPr>
            </w:pPr>
          </w:p>
        </w:tc>
        <w:tc>
          <w:tcPr>
            <w:tcW w:w="1245" w:type="dxa"/>
          </w:tcPr>
          <w:p w14:paraId="6F6DB06C" w14:textId="77777777" w:rsidR="0096229F" w:rsidRPr="00B4600B" w:rsidRDefault="0096229F" w:rsidP="0096229F">
            <w:pPr>
              <w:pStyle w:val="TAL"/>
              <w:rPr>
                <w:ins w:id="70" w:author="Dong Wenjia" w:date="2021-03-02T11:15:00Z"/>
              </w:rPr>
            </w:pPr>
          </w:p>
        </w:tc>
      </w:tr>
      <w:tr w:rsidR="0096229F" w:rsidRPr="00B4600B" w14:paraId="315D110A" w14:textId="77777777" w:rsidTr="00EA32E7">
        <w:trPr>
          <w:ins w:id="71" w:author="Dong Wenjia" w:date="2021-03-02T11:15:00Z"/>
        </w:trPr>
        <w:tc>
          <w:tcPr>
            <w:tcW w:w="4535" w:type="dxa"/>
          </w:tcPr>
          <w:p w14:paraId="097E98C6" w14:textId="4499941D" w:rsidR="0096229F" w:rsidRPr="00B4600B" w:rsidRDefault="0096229F" w:rsidP="0096229F">
            <w:pPr>
              <w:pStyle w:val="TAL"/>
              <w:rPr>
                <w:ins w:id="72" w:author="Dong Wenjia" w:date="2021-03-02T11:15:00Z"/>
              </w:rPr>
            </w:pPr>
            <w:ins w:id="73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58B7978E" w14:textId="77777777" w:rsidR="0096229F" w:rsidRPr="00B4600B" w:rsidRDefault="0096229F" w:rsidP="0096229F">
            <w:pPr>
              <w:pStyle w:val="TAL"/>
              <w:rPr>
                <w:ins w:id="74" w:author="Dong Wenjia" w:date="2021-03-02T11:15:00Z"/>
              </w:rPr>
            </w:pPr>
          </w:p>
        </w:tc>
        <w:tc>
          <w:tcPr>
            <w:tcW w:w="1700" w:type="dxa"/>
          </w:tcPr>
          <w:p w14:paraId="163E0233" w14:textId="77777777" w:rsidR="0096229F" w:rsidRPr="00B4600B" w:rsidRDefault="0096229F" w:rsidP="0096229F">
            <w:pPr>
              <w:pStyle w:val="TAL"/>
              <w:rPr>
                <w:ins w:id="75" w:author="Dong Wenjia" w:date="2021-03-02T11:15:00Z"/>
              </w:rPr>
            </w:pPr>
          </w:p>
        </w:tc>
        <w:tc>
          <w:tcPr>
            <w:tcW w:w="1245" w:type="dxa"/>
          </w:tcPr>
          <w:p w14:paraId="63E7094F" w14:textId="77777777" w:rsidR="0096229F" w:rsidRPr="00B4600B" w:rsidRDefault="0096229F" w:rsidP="0096229F">
            <w:pPr>
              <w:pStyle w:val="TAL"/>
              <w:rPr>
                <w:ins w:id="76" w:author="Dong Wenjia" w:date="2021-03-02T11:15:00Z"/>
              </w:rPr>
            </w:pPr>
          </w:p>
        </w:tc>
      </w:tr>
      <w:tr w:rsidR="0096229F" w:rsidRPr="00B4600B" w14:paraId="6957C96D" w14:textId="77777777" w:rsidTr="00EA32E7">
        <w:trPr>
          <w:ins w:id="77" w:author="Dong Wenjia" w:date="2021-03-02T11:16:00Z"/>
        </w:trPr>
        <w:tc>
          <w:tcPr>
            <w:tcW w:w="4535" w:type="dxa"/>
          </w:tcPr>
          <w:p w14:paraId="7EA2116B" w14:textId="52D3FD6B" w:rsidR="0096229F" w:rsidRPr="00B4600B" w:rsidRDefault="0096229F" w:rsidP="0096229F">
            <w:pPr>
              <w:pStyle w:val="TAL"/>
              <w:rPr>
                <w:ins w:id="78" w:author="Dong Wenjia" w:date="2021-03-02T11:16:00Z"/>
              </w:rPr>
            </w:pPr>
            <w:ins w:id="79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includeSensor-Meas-r16</w:t>
              </w:r>
            </w:ins>
          </w:p>
        </w:tc>
        <w:tc>
          <w:tcPr>
            <w:tcW w:w="2267" w:type="dxa"/>
          </w:tcPr>
          <w:p w14:paraId="2A83352D" w14:textId="29ADC664" w:rsidR="0096229F" w:rsidRPr="00B4600B" w:rsidRDefault="0096229F" w:rsidP="0096229F">
            <w:pPr>
              <w:pStyle w:val="TAL"/>
              <w:rPr>
                <w:ins w:id="80" w:author="Dong Wenjia" w:date="2021-03-02T11:16:00Z"/>
              </w:rPr>
            </w:pPr>
            <w:ins w:id="81" w:author="Dong Wenjia" w:date="2021-03-02T11:16:00Z">
              <w:r w:rsidRPr="00482D4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69BCA34" w14:textId="77777777" w:rsidR="0096229F" w:rsidRPr="00B4600B" w:rsidRDefault="0096229F" w:rsidP="0096229F">
            <w:pPr>
              <w:pStyle w:val="TAL"/>
              <w:rPr>
                <w:ins w:id="82" w:author="Dong Wenjia" w:date="2021-03-02T11:16:00Z"/>
              </w:rPr>
            </w:pPr>
          </w:p>
        </w:tc>
        <w:tc>
          <w:tcPr>
            <w:tcW w:w="1245" w:type="dxa"/>
          </w:tcPr>
          <w:p w14:paraId="21A8F1FA" w14:textId="77777777" w:rsidR="0096229F" w:rsidRPr="00B4600B" w:rsidRDefault="0096229F" w:rsidP="0096229F">
            <w:pPr>
              <w:pStyle w:val="TAL"/>
              <w:rPr>
                <w:ins w:id="83" w:author="Dong Wenjia" w:date="2021-03-02T11:16:00Z"/>
              </w:rPr>
            </w:pPr>
          </w:p>
        </w:tc>
      </w:tr>
      <w:tr w:rsidR="0096229F" w:rsidRPr="00B4600B" w14:paraId="5969382A" w14:textId="77777777" w:rsidTr="00EA32E7">
        <w:trPr>
          <w:ins w:id="84" w:author="Dong Wenjia" w:date="2021-03-02T11:15:00Z"/>
        </w:trPr>
        <w:tc>
          <w:tcPr>
            <w:tcW w:w="4535" w:type="dxa"/>
          </w:tcPr>
          <w:p w14:paraId="28F5F9A0" w14:textId="0AA0BFFA" w:rsidR="0096229F" w:rsidRPr="00B4600B" w:rsidRDefault="0096229F" w:rsidP="0096229F">
            <w:pPr>
              <w:pStyle w:val="TAL"/>
              <w:rPr>
                <w:ins w:id="85" w:author="Dong Wenjia" w:date="2021-03-02T11:15:00Z"/>
              </w:rPr>
            </w:pPr>
            <w:ins w:id="86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includeSensor-Meas-r16 CHOICE {</w:t>
              </w:r>
            </w:ins>
          </w:p>
        </w:tc>
        <w:tc>
          <w:tcPr>
            <w:tcW w:w="2267" w:type="dxa"/>
          </w:tcPr>
          <w:p w14:paraId="7F76285E" w14:textId="77777777" w:rsidR="0096229F" w:rsidRPr="00B4600B" w:rsidRDefault="0096229F" w:rsidP="0096229F">
            <w:pPr>
              <w:pStyle w:val="TAL"/>
              <w:rPr>
                <w:ins w:id="87" w:author="Dong Wenjia" w:date="2021-03-02T11:15:00Z"/>
              </w:rPr>
            </w:pPr>
          </w:p>
        </w:tc>
        <w:tc>
          <w:tcPr>
            <w:tcW w:w="1700" w:type="dxa"/>
          </w:tcPr>
          <w:p w14:paraId="72F795A8" w14:textId="77777777" w:rsidR="0096229F" w:rsidRPr="00B4600B" w:rsidRDefault="0096229F" w:rsidP="0096229F">
            <w:pPr>
              <w:pStyle w:val="TAL"/>
              <w:rPr>
                <w:ins w:id="88" w:author="Dong Wenjia" w:date="2021-03-02T11:15:00Z"/>
              </w:rPr>
            </w:pPr>
          </w:p>
        </w:tc>
        <w:tc>
          <w:tcPr>
            <w:tcW w:w="1245" w:type="dxa"/>
          </w:tcPr>
          <w:p w14:paraId="1F354372" w14:textId="44B00EC1" w:rsidR="0096229F" w:rsidRPr="00B4600B" w:rsidRDefault="0096229F" w:rsidP="0096229F">
            <w:pPr>
              <w:pStyle w:val="TAL"/>
              <w:rPr>
                <w:ins w:id="89" w:author="Dong Wenjia" w:date="2021-03-02T11:15:00Z"/>
              </w:rPr>
            </w:pPr>
            <w:ins w:id="90" w:author="Dong Wenjia" w:date="2021-03-02T11:16:00Z">
              <w:r w:rsidRPr="00B126F3">
                <w:rPr>
                  <w:rFonts w:cs="Arial"/>
                  <w:szCs w:val="18"/>
                  <w:highlight w:val="yellow"/>
                </w:rPr>
                <w:t>MDT</w:t>
              </w:r>
            </w:ins>
            <w:ins w:id="91" w:author="Dong Wenjia" w:date="2021-03-03T16:54:00Z">
              <w:r w:rsidR="00B126F3" w:rsidRPr="00B126F3">
                <w:rPr>
                  <w:rFonts w:cs="Arial"/>
                  <w:szCs w:val="18"/>
                  <w:highlight w:val="yellow"/>
                  <w:rPrChange w:id="92" w:author="Dong Wenjia" w:date="2021-03-03T16:55:00Z">
                    <w:rPr>
                      <w:rFonts w:cs="Arial"/>
                      <w:szCs w:val="18"/>
                    </w:rPr>
                  </w:rPrChange>
                </w:rPr>
                <w:t>_</w:t>
              </w:r>
            </w:ins>
            <w:ins w:id="93" w:author="Dong Wenjia" w:date="2021-03-03T16:55:00Z">
              <w:r w:rsidR="00B126F3" w:rsidRPr="00B126F3">
                <w:rPr>
                  <w:rFonts w:cs="Arial"/>
                  <w:szCs w:val="18"/>
                  <w:highlight w:val="yellow"/>
                  <w:rPrChange w:id="94" w:author="Dong Wenjia" w:date="2021-03-03T16:55:00Z">
                    <w:rPr>
                      <w:rFonts w:cs="Arial"/>
                      <w:szCs w:val="18"/>
                    </w:rPr>
                  </w:rPrChange>
                </w:rPr>
                <w:t>SENSOR</w:t>
              </w:r>
            </w:ins>
          </w:p>
        </w:tc>
      </w:tr>
      <w:tr w:rsidR="0096229F" w:rsidRPr="00B4600B" w14:paraId="6310057B" w14:textId="77777777" w:rsidTr="00EA32E7">
        <w:trPr>
          <w:ins w:id="95" w:author="Dong Wenjia" w:date="2021-03-02T11:16:00Z"/>
        </w:trPr>
        <w:tc>
          <w:tcPr>
            <w:tcW w:w="4535" w:type="dxa"/>
          </w:tcPr>
          <w:p w14:paraId="17EB0FEB" w14:textId="729027C1" w:rsidR="0096229F" w:rsidRPr="00B4600B" w:rsidRDefault="0096229F" w:rsidP="0096229F">
            <w:pPr>
              <w:pStyle w:val="TAL"/>
              <w:rPr>
                <w:ins w:id="96" w:author="Dong Wenjia" w:date="2021-03-02T11:16:00Z"/>
              </w:rPr>
            </w:pPr>
            <w:ins w:id="97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  setup</w:t>
              </w:r>
            </w:ins>
          </w:p>
        </w:tc>
        <w:tc>
          <w:tcPr>
            <w:tcW w:w="2267" w:type="dxa"/>
          </w:tcPr>
          <w:p w14:paraId="2FCE7A2C" w14:textId="1F521D16" w:rsidR="0096229F" w:rsidRPr="00B4600B" w:rsidRDefault="0096229F" w:rsidP="0096229F">
            <w:pPr>
              <w:pStyle w:val="TAL"/>
              <w:rPr>
                <w:ins w:id="98" w:author="Dong Wenjia" w:date="2021-03-02T11:16:00Z"/>
              </w:rPr>
            </w:pPr>
            <w:ins w:id="99" w:author="Dong Wenjia" w:date="2021-03-02T11:16:00Z">
              <w:r w:rsidRPr="00482D4F">
                <w:rPr>
                  <w:highlight w:val="yellow"/>
                </w:rPr>
                <w:t>Sensor-</w:t>
              </w:r>
              <w:proofErr w:type="spellStart"/>
              <w:r w:rsidRPr="00482D4F">
                <w:rPr>
                  <w:highlight w:val="yellow"/>
                </w:rPr>
                <w:t>NameList</w:t>
              </w:r>
              <w:proofErr w:type="spellEnd"/>
            </w:ins>
          </w:p>
        </w:tc>
        <w:tc>
          <w:tcPr>
            <w:tcW w:w="1700" w:type="dxa"/>
          </w:tcPr>
          <w:p w14:paraId="1F31AE9F" w14:textId="77777777" w:rsidR="0096229F" w:rsidRPr="00B4600B" w:rsidRDefault="0096229F" w:rsidP="0096229F">
            <w:pPr>
              <w:pStyle w:val="TAL"/>
              <w:rPr>
                <w:ins w:id="100" w:author="Dong Wenjia" w:date="2021-03-02T11:16:00Z"/>
              </w:rPr>
            </w:pPr>
          </w:p>
        </w:tc>
        <w:tc>
          <w:tcPr>
            <w:tcW w:w="1245" w:type="dxa"/>
          </w:tcPr>
          <w:p w14:paraId="5004CBEC" w14:textId="77777777" w:rsidR="0096229F" w:rsidRPr="00B4600B" w:rsidRDefault="0096229F" w:rsidP="0096229F">
            <w:pPr>
              <w:pStyle w:val="TAL"/>
              <w:rPr>
                <w:ins w:id="101" w:author="Dong Wenjia" w:date="2021-03-02T11:16:00Z"/>
              </w:rPr>
            </w:pPr>
          </w:p>
        </w:tc>
      </w:tr>
      <w:tr w:rsidR="0096229F" w:rsidRPr="00B4600B" w14:paraId="2F4833E2" w14:textId="77777777" w:rsidTr="00EA32E7">
        <w:trPr>
          <w:ins w:id="102" w:author="Dong Wenjia" w:date="2021-03-02T11:15:00Z"/>
        </w:trPr>
        <w:tc>
          <w:tcPr>
            <w:tcW w:w="4535" w:type="dxa"/>
          </w:tcPr>
          <w:p w14:paraId="15527A5E" w14:textId="2C32A624" w:rsidR="0096229F" w:rsidRPr="00B4600B" w:rsidRDefault="0096229F" w:rsidP="0096229F">
            <w:pPr>
              <w:pStyle w:val="TAL"/>
              <w:rPr>
                <w:ins w:id="103" w:author="Dong Wenjia" w:date="2021-03-02T11:15:00Z"/>
              </w:rPr>
            </w:pPr>
            <w:ins w:id="104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82D1509" w14:textId="77777777" w:rsidR="0096229F" w:rsidRPr="00B4600B" w:rsidRDefault="0096229F" w:rsidP="0096229F">
            <w:pPr>
              <w:pStyle w:val="TAL"/>
              <w:rPr>
                <w:ins w:id="105" w:author="Dong Wenjia" w:date="2021-03-02T11:15:00Z"/>
              </w:rPr>
            </w:pPr>
          </w:p>
        </w:tc>
        <w:tc>
          <w:tcPr>
            <w:tcW w:w="1700" w:type="dxa"/>
          </w:tcPr>
          <w:p w14:paraId="148CA62E" w14:textId="77777777" w:rsidR="0096229F" w:rsidRPr="00B4600B" w:rsidRDefault="0096229F" w:rsidP="0096229F">
            <w:pPr>
              <w:pStyle w:val="TAL"/>
              <w:rPr>
                <w:ins w:id="106" w:author="Dong Wenjia" w:date="2021-03-02T11:15:00Z"/>
              </w:rPr>
            </w:pPr>
          </w:p>
        </w:tc>
        <w:tc>
          <w:tcPr>
            <w:tcW w:w="1245" w:type="dxa"/>
          </w:tcPr>
          <w:p w14:paraId="72CFF71E" w14:textId="77777777" w:rsidR="0096229F" w:rsidRPr="00B4600B" w:rsidRDefault="0096229F" w:rsidP="0096229F">
            <w:pPr>
              <w:pStyle w:val="TAL"/>
              <w:rPr>
                <w:ins w:id="107" w:author="Dong Wenjia" w:date="2021-03-02T11:15:00Z"/>
              </w:rPr>
            </w:pPr>
          </w:p>
        </w:tc>
      </w:tr>
      <w:tr w:rsidR="0096229F" w:rsidRPr="00B4600B" w14:paraId="38F96DC6" w14:textId="77777777" w:rsidTr="00EA32E7">
        <w:trPr>
          <w:ins w:id="108" w:author="Dong Wenjia" w:date="2021-02-02T17:21:00Z"/>
        </w:trPr>
        <w:tc>
          <w:tcPr>
            <w:tcW w:w="4535" w:type="dxa"/>
          </w:tcPr>
          <w:p w14:paraId="1DEBACF3" w14:textId="77777777" w:rsidR="0096229F" w:rsidRPr="00B4600B" w:rsidRDefault="0096229F" w:rsidP="0096229F">
            <w:pPr>
              <w:pStyle w:val="TAL"/>
              <w:rPr>
                <w:ins w:id="109" w:author="Dong Wenjia" w:date="2021-02-02T17:21:00Z"/>
              </w:rPr>
            </w:pPr>
            <w:ins w:id="110" w:author="Dong Wenjia" w:date="2021-02-02T17:21:00Z">
              <w:r w:rsidRPr="00B4600B">
                <w:t xml:space="preserve">      </w:t>
              </w:r>
              <w:r w:rsidRPr="00E22C95">
                <w:t>ul-DelayValueConfig-r16</w:t>
              </w:r>
            </w:ins>
          </w:p>
        </w:tc>
        <w:tc>
          <w:tcPr>
            <w:tcW w:w="2267" w:type="dxa"/>
          </w:tcPr>
          <w:p w14:paraId="7556B4E0" w14:textId="77777777" w:rsidR="0096229F" w:rsidRPr="00B4600B" w:rsidRDefault="0096229F" w:rsidP="0096229F">
            <w:pPr>
              <w:pStyle w:val="TAL"/>
              <w:rPr>
                <w:ins w:id="111" w:author="Dong Wenjia" w:date="2021-02-02T17:21:00Z"/>
              </w:rPr>
            </w:pPr>
            <w:ins w:id="112" w:author="Dong Wenjia" w:date="2021-02-02T17:21:00Z">
              <w:r w:rsidRPr="00B4600B">
                <w:t>Not present</w:t>
              </w:r>
            </w:ins>
          </w:p>
        </w:tc>
        <w:tc>
          <w:tcPr>
            <w:tcW w:w="1700" w:type="dxa"/>
          </w:tcPr>
          <w:p w14:paraId="1A65E3F9" w14:textId="77777777" w:rsidR="0096229F" w:rsidRPr="00B4600B" w:rsidRDefault="0096229F" w:rsidP="0096229F">
            <w:pPr>
              <w:pStyle w:val="TAL"/>
              <w:rPr>
                <w:ins w:id="113" w:author="Dong Wenjia" w:date="2021-02-02T17:21:00Z"/>
              </w:rPr>
            </w:pPr>
          </w:p>
        </w:tc>
        <w:tc>
          <w:tcPr>
            <w:tcW w:w="1245" w:type="dxa"/>
          </w:tcPr>
          <w:p w14:paraId="51E77ED4" w14:textId="77777777" w:rsidR="0096229F" w:rsidRPr="00B4600B" w:rsidRDefault="0096229F" w:rsidP="0096229F">
            <w:pPr>
              <w:pStyle w:val="TAL"/>
              <w:rPr>
                <w:ins w:id="114" w:author="Dong Wenjia" w:date="2021-02-02T17:21:00Z"/>
              </w:rPr>
            </w:pPr>
          </w:p>
        </w:tc>
      </w:tr>
      <w:tr w:rsidR="00BA564A" w:rsidRPr="00B4600B" w14:paraId="490E0522" w14:textId="77777777" w:rsidTr="00EA32E7">
        <w:trPr>
          <w:ins w:id="115" w:author="Dong Wenjia" w:date="2021-03-02T11:17:00Z"/>
        </w:trPr>
        <w:tc>
          <w:tcPr>
            <w:tcW w:w="4535" w:type="dxa"/>
          </w:tcPr>
          <w:p w14:paraId="2AFA8389" w14:textId="2B2A4C4E" w:rsidR="00BA564A" w:rsidRPr="00B4600B" w:rsidRDefault="00BA564A" w:rsidP="00BA564A">
            <w:pPr>
              <w:pStyle w:val="TAL"/>
              <w:rPr>
                <w:ins w:id="116" w:author="Dong Wenjia" w:date="2021-03-02T11:17:00Z"/>
              </w:rPr>
            </w:pPr>
            <w:ins w:id="117" w:author="Dong Wenjia" w:date="2021-03-02T11:17:00Z">
              <w:r w:rsidRPr="00482D4F">
                <w:rPr>
                  <w:rFonts w:cs="Arial"/>
                  <w:szCs w:val="18"/>
                  <w:highlight w:val="yellow"/>
                </w:rPr>
                <w:t xml:space="preserve">      ul-DelayValueConfig-r16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CHOICE {</w:t>
              </w:r>
            </w:ins>
          </w:p>
        </w:tc>
        <w:tc>
          <w:tcPr>
            <w:tcW w:w="2267" w:type="dxa"/>
          </w:tcPr>
          <w:p w14:paraId="6794DA7C" w14:textId="77777777" w:rsidR="00BA564A" w:rsidRPr="00B4600B" w:rsidRDefault="00BA564A" w:rsidP="00BA564A">
            <w:pPr>
              <w:pStyle w:val="TAL"/>
              <w:rPr>
                <w:ins w:id="118" w:author="Dong Wenjia" w:date="2021-03-02T11:17:00Z"/>
              </w:rPr>
            </w:pPr>
          </w:p>
        </w:tc>
        <w:tc>
          <w:tcPr>
            <w:tcW w:w="1700" w:type="dxa"/>
          </w:tcPr>
          <w:p w14:paraId="548EBE55" w14:textId="77777777" w:rsidR="00BA564A" w:rsidRPr="00B4600B" w:rsidRDefault="00BA564A" w:rsidP="00BA564A">
            <w:pPr>
              <w:pStyle w:val="TAL"/>
              <w:rPr>
                <w:ins w:id="119" w:author="Dong Wenjia" w:date="2021-03-02T11:17:00Z"/>
              </w:rPr>
            </w:pPr>
          </w:p>
        </w:tc>
        <w:tc>
          <w:tcPr>
            <w:tcW w:w="1245" w:type="dxa"/>
          </w:tcPr>
          <w:p w14:paraId="0328A351" w14:textId="03BDDBAC" w:rsidR="00BA564A" w:rsidRPr="00B4600B" w:rsidRDefault="00BA564A" w:rsidP="00BA564A">
            <w:pPr>
              <w:pStyle w:val="TAL"/>
              <w:rPr>
                <w:ins w:id="120" w:author="Dong Wenjia" w:date="2021-03-02T11:17:00Z"/>
              </w:rPr>
            </w:pPr>
            <w:ins w:id="121" w:author="Dong Wenjia" w:date="2021-03-02T11:17:00Z">
              <w:r w:rsidRPr="00482D4F">
                <w:rPr>
                  <w:rFonts w:cs="Arial"/>
                  <w:szCs w:val="18"/>
                  <w:highlight w:val="yellow"/>
                </w:rPr>
                <w:t>M</w:t>
              </w:r>
              <w:r w:rsidRPr="00B126F3">
                <w:rPr>
                  <w:rFonts w:cs="Arial"/>
                  <w:szCs w:val="18"/>
                  <w:highlight w:val="yellow"/>
                </w:rPr>
                <w:t>DT</w:t>
              </w:r>
            </w:ins>
            <w:ins w:id="122" w:author="Dong Wenjia" w:date="2021-03-03T16:55:00Z">
              <w:r w:rsidR="00B126F3" w:rsidRPr="00B126F3">
                <w:rPr>
                  <w:rFonts w:cs="Arial"/>
                  <w:szCs w:val="18"/>
                  <w:highlight w:val="yellow"/>
                  <w:rPrChange w:id="123" w:author="Dong Wenjia" w:date="2021-03-03T16:55:00Z">
                    <w:rPr>
                      <w:rFonts w:cs="Arial"/>
                      <w:szCs w:val="18"/>
                    </w:rPr>
                  </w:rPrChange>
                </w:rPr>
                <w:t>_DELAY</w:t>
              </w:r>
            </w:ins>
          </w:p>
        </w:tc>
      </w:tr>
      <w:tr w:rsidR="00BA564A" w:rsidRPr="00B4600B" w14:paraId="5FCCB25A" w14:textId="77777777" w:rsidTr="00EA32E7">
        <w:trPr>
          <w:ins w:id="124" w:author="Dong Wenjia" w:date="2021-03-02T11:17:00Z"/>
        </w:trPr>
        <w:tc>
          <w:tcPr>
            <w:tcW w:w="4535" w:type="dxa"/>
          </w:tcPr>
          <w:p w14:paraId="217E36F6" w14:textId="68896C80" w:rsidR="00BA564A" w:rsidRPr="00B4600B" w:rsidRDefault="00BA564A" w:rsidP="00BA564A">
            <w:pPr>
              <w:pStyle w:val="TAL"/>
              <w:rPr>
                <w:ins w:id="125" w:author="Dong Wenjia" w:date="2021-03-02T11:17:00Z"/>
              </w:rPr>
            </w:pPr>
            <w:ins w:id="126" w:author="Dong Wenjia" w:date="2021-03-02T11:17:00Z">
              <w:r w:rsidRPr="00482D4F">
                <w:rPr>
                  <w:rFonts w:cs="Arial"/>
                  <w:szCs w:val="18"/>
                  <w:highlight w:val="yellow"/>
                </w:rPr>
                <w:t xml:space="preserve">        setup</w:t>
              </w:r>
            </w:ins>
          </w:p>
        </w:tc>
        <w:tc>
          <w:tcPr>
            <w:tcW w:w="2267" w:type="dxa"/>
          </w:tcPr>
          <w:p w14:paraId="020F42A1" w14:textId="7B146B73" w:rsidR="00BA564A" w:rsidRPr="00B4600B" w:rsidRDefault="00BA564A" w:rsidP="00BA564A">
            <w:pPr>
              <w:pStyle w:val="TAL"/>
              <w:rPr>
                <w:ins w:id="127" w:author="Dong Wenjia" w:date="2021-03-02T11:17:00Z"/>
              </w:rPr>
            </w:pPr>
            <w:ins w:id="128" w:author="Dong Wenjia" w:date="2021-03-02T11:17:00Z"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UL-</w:t>
              </w:r>
              <w:proofErr w:type="spellStart"/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DelayValueConfig</w:t>
              </w:r>
              <w:proofErr w:type="spellEnd"/>
            </w:ins>
          </w:p>
        </w:tc>
        <w:tc>
          <w:tcPr>
            <w:tcW w:w="1700" w:type="dxa"/>
          </w:tcPr>
          <w:p w14:paraId="1E7BC400" w14:textId="77777777" w:rsidR="00BA564A" w:rsidRPr="00B4600B" w:rsidRDefault="00BA564A" w:rsidP="00BA564A">
            <w:pPr>
              <w:pStyle w:val="TAL"/>
              <w:rPr>
                <w:ins w:id="129" w:author="Dong Wenjia" w:date="2021-03-02T11:17:00Z"/>
              </w:rPr>
            </w:pPr>
          </w:p>
        </w:tc>
        <w:tc>
          <w:tcPr>
            <w:tcW w:w="1245" w:type="dxa"/>
          </w:tcPr>
          <w:p w14:paraId="0D1AFF9C" w14:textId="77777777" w:rsidR="00BA564A" w:rsidRPr="00B4600B" w:rsidRDefault="00BA564A" w:rsidP="00BA564A">
            <w:pPr>
              <w:pStyle w:val="TAL"/>
              <w:rPr>
                <w:ins w:id="130" w:author="Dong Wenjia" w:date="2021-03-02T11:17:00Z"/>
              </w:rPr>
            </w:pPr>
          </w:p>
        </w:tc>
      </w:tr>
      <w:tr w:rsidR="00BA564A" w:rsidRPr="00B4600B" w14:paraId="6E1556B1" w14:textId="77777777" w:rsidTr="00EA32E7">
        <w:trPr>
          <w:ins w:id="131" w:author="Dong Wenjia" w:date="2021-03-02T11:17:00Z"/>
        </w:trPr>
        <w:tc>
          <w:tcPr>
            <w:tcW w:w="4535" w:type="dxa"/>
          </w:tcPr>
          <w:p w14:paraId="38C3D652" w14:textId="596B0BC5" w:rsidR="00BA564A" w:rsidRPr="00B4600B" w:rsidRDefault="00BA564A" w:rsidP="00BA564A">
            <w:pPr>
              <w:pStyle w:val="TAL"/>
              <w:rPr>
                <w:ins w:id="132" w:author="Dong Wenjia" w:date="2021-03-02T11:17:00Z"/>
              </w:rPr>
            </w:pPr>
            <w:ins w:id="133" w:author="Dong Wenjia" w:date="2021-03-02T11:17:00Z">
              <w:r w:rsidRPr="00482D4F">
                <w:rPr>
                  <w:rFonts w:cs="Arial"/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4C01CDFF" w14:textId="77777777" w:rsidR="00BA564A" w:rsidRPr="00B4600B" w:rsidRDefault="00BA564A" w:rsidP="00BA564A">
            <w:pPr>
              <w:pStyle w:val="TAL"/>
              <w:rPr>
                <w:ins w:id="134" w:author="Dong Wenjia" w:date="2021-03-02T11:17:00Z"/>
              </w:rPr>
            </w:pPr>
          </w:p>
        </w:tc>
        <w:tc>
          <w:tcPr>
            <w:tcW w:w="1700" w:type="dxa"/>
          </w:tcPr>
          <w:p w14:paraId="7C48910A" w14:textId="77777777" w:rsidR="00BA564A" w:rsidRPr="00B4600B" w:rsidRDefault="00BA564A" w:rsidP="00BA564A">
            <w:pPr>
              <w:pStyle w:val="TAL"/>
              <w:rPr>
                <w:ins w:id="135" w:author="Dong Wenjia" w:date="2021-03-02T11:17:00Z"/>
              </w:rPr>
            </w:pPr>
          </w:p>
        </w:tc>
        <w:tc>
          <w:tcPr>
            <w:tcW w:w="1245" w:type="dxa"/>
          </w:tcPr>
          <w:p w14:paraId="06F131EF" w14:textId="77777777" w:rsidR="00BA564A" w:rsidRPr="00B4600B" w:rsidRDefault="00BA564A" w:rsidP="00BA564A">
            <w:pPr>
              <w:pStyle w:val="TAL"/>
              <w:rPr>
                <w:ins w:id="136" w:author="Dong Wenjia" w:date="2021-03-02T11:17:00Z"/>
              </w:rPr>
            </w:pPr>
          </w:p>
        </w:tc>
      </w:tr>
      <w:tr w:rsidR="00BA564A" w:rsidRPr="00B4600B" w14:paraId="47C1323D" w14:textId="77777777" w:rsidTr="00EA32E7">
        <w:trPr>
          <w:ins w:id="137" w:author="Dong Wenjia" w:date="2021-03-02T11:17:00Z"/>
        </w:trPr>
        <w:tc>
          <w:tcPr>
            <w:tcW w:w="4535" w:type="dxa"/>
          </w:tcPr>
          <w:p w14:paraId="495E120E" w14:textId="7AAF5B1B" w:rsidR="00BA564A" w:rsidRPr="00B4600B" w:rsidRDefault="00BA564A" w:rsidP="00BA564A">
            <w:pPr>
              <w:pStyle w:val="TAL"/>
              <w:rPr>
                <w:ins w:id="138" w:author="Dong Wenjia" w:date="2021-03-02T11:17:00Z"/>
              </w:rPr>
            </w:pPr>
            <w:ins w:id="139" w:author="Dong Wenjia" w:date="2021-03-02T11:17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reportAddNeighMeas-r16</w:t>
              </w:r>
            </w:ins>
          </w:p>
        </w:tc>
        <w:tc>
          <w:tcPr>
            <w:tcW w:w="2267" w:type="dxa"/>
          </w:tcPr>
          <w:p w14:paraId="38E78804" w14:textId="34471325" w:rsidR="00BA564A" w:rsidRPr="00B4600B" w:rsidRDefault="00BA564A" w:rsidP="00BA564A">
            <w:pPr>
              <w:pStyle w:val="TAL"/>
              <w:rPr>
                <w:ins w:id="140" w:author="Dong Wenjia" w:date="2021-03-02T11:17:00Z"/>
              </w:rPr>
            </w:pPr>
            <w:ins w:id="141" w:author="Dong Wenjia" w:date="2021-03-02T11:17:00Z">
              <w:r w:rsidRPr="00482D4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2559CEA2" w14:textId="77777777" w:rsidR="00BA564A" w:rsidRPr="00B4600B" w:rsidRDefault="00BA564A" w:rsidP="00BA564A">
            <w:pPr>
              <w:pStyle w:val="TAL"/>
              <w:rPr>
                <w:ins w:id="142" w:author="Dong Wenjia" w:date="2021-03-02T11:17:00Z"/>
              </w:rPr>
            </w:pPr>
          </w:p>
        </w:tc>
        <w:tc>
          <w:tcPr>
            <w:tcW w:w="1245" w:type="dxa"/>
          </w:tcPr>
          <w:p w14:paraId="0158D3C7" w14:textId="77777777" w:rsidR="00BA564A" w:rsidRPr="00B4600B" w:rsidRDefault="00BA564A" w:rsidP="00BA564A">
            <w:pPr>
              <w:pStyle w:val="TAL"/>
              <w:rPr>
                <w:ins w:id="143" w:author="Dong Wenjia" w:date="2021-03-02T11:17:00Z"/>
              </w:rPr>
            </w:pPr>
          </w:p>
        </w:tc>
      </w:tr>
      <w:tr w:rsidR="00BA564A" w:rsidRPr="00B4600B" w14:paraId="07330DED" w14:textId="77777777" w:rsidTr="00EA32E7">
        <w:tc>
          <w:tcPr>
            <w:tcW w:w="4535" w:type="dxa"/>
          </w:tcPr>
          <w:p w14:paraId="3DCA95A4" w14:textId="77777777" w:rsidR="00BA564A" w:rsidRPr="00B4600B" w:rsidRDefault="00BA564A" w:rsidP="00BA564A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1FDB8F3E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</w:tcPr>
          <w:p w14:paraId="45130F1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</w:tcPr>
          <w:p w14:paraId="0737EAB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B7A7D7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E21D" w14:textId="77777777" w:rsidR="00BA564A" w:rsidRPr="00B4600B" w:rsidRDefault="00BA564A" w:rsidP="00BA564A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eventTriggered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420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2265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4F56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ACBECB2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3026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eventId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18C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84E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D9E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0E4D87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65F1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C35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A785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5FE7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EVENT_A1</w:t>
            </w:r>
          </w:p>
        </w:tc>
      </w:tr>
      <w:tr w:rsidR="00BA564A" w:rsidRPr="00B4600B" w14:paraId="6466DF8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161" w14:textId="77777777" w:rsidR="00BA564A" w:rsidRPr="00B4600B" w:rsidRDefault="00BA564A" w:rsidP="00BA564A">
            <w:pPr>
              <w:pStyle w:val="TAL"/>
            </w:pPr>
            <w:r w:rsidRPr="00B4600B">
              <w:t xml:space="preserve">          a1-Threshold</w:t>
            </w:r>
            <w:r w:rsidRPr="00B4600B">
              <w:rPr>
                <w:i/>
              </w:rPr>
              <w:t xml:space="preserve"> </w:t>
            </w:r>
            <w:r w:rsidRPr="00B4600B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3746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3485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614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C4D508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E52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A86F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93B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FB0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A34EDE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C3D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0C8D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667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F7D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44FE764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F8AF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20C7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58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28A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57B18B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D702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4C6D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F69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0EF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069215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9378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59E0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ED2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22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85F5FF1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5839" w14:textId="77777777" w:rsidR="00BA564A" w:rsidRPr="00B4600B" w:rsidRDefault="00BA564A" w:rsidP="00BA564A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7234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018A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045E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6C39F2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7990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16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ECA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D32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EVENT_A2</w:t>
            </w:r>
          </w:p>
        </w:tc>
      </w:tr>
      <w:tr w:rsidR="00BA564A" w:rsidRPr="00B4600B" w14:paraId="371F5B3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23D1" w14:textId="77777777" w:rsidR="00BA564A" w:rsidRPr="00B4600B" w:rsidRDefault="00BA564A" w:rsidP="00BA564A">
            <w:pPr>
              <w:pStyle w:val="TAL"/>
            </w:pPr>
            <w:r w:rsidRPr="00B4600B">
              <w:t xml:space="preserve">          a2-Threshold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D1AE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E85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FDB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1C617C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7C95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3DCA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4A2B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410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B9C411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51FD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3D5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795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E9D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BBF519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9F2A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F49B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E34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111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1B3E907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306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48B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999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C997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2756FD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845E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E125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F77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FAC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919823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4339" w14:textId="77777777" w:rsidR="00BA564A" w:rsidRPr="00B4600B" w:rsidRDefault="00BA564A" w:rsidP="00BA564A">
            <w:pPr>
              <w:pStyle w:val="TAL"/>
            </w:pPr>
            <w:r w:rsidRPr="00B4600B">
              <w:lastRenderedPageBreak/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E3C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5616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491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CD7E0E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8526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BE5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BD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F99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EVENT_A3</w:t>
            </w:r>
          </w:p>
        </w:tc>
      </w:tr>
      <w:tr w:rsidR="00BA564A" w:rsidRPr="00B4600B" w14:paraId="5D19A63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F356" w14:textId="77777777" w:rsidR="00BA564A" w:rsidRPr="00B4600B" w:rsidRDefault="00BA564A" w:rsidP="00BA564A">
            <w:pPr>
              <w:pStyle w:val="TAL"/>
            </w:pPr>
            <w:r w:rsidRPr="00B4600B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CFA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45D5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C267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1D521E7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AEC3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D1B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Thres</w:t>
            </w:r>
            <w:r w:rsidRPr="00B4600B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A541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7B0A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E9933A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85B5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5FBA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167E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DB4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687BDE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B0D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2EB5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F8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705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D215D8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24C2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0363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CFC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EFD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79E1D1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A5F4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329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A67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E4E6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1989C86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53B8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9051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181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173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4E55726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AA26" w14:textId="77777777" w:rsidR="00BA564A" w:rsidRPr="00B4600B" w:rsidRDefault="00BA564A" w:rsidP="00BA564A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5D6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2975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3176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193017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C10B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eventA4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4DA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2193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F132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EVENT_A4</w:t>
            </w:r>
          </w:p>
        </w:tc>
      </w:tr>
      <w:tr w:rsidR="00BA564A" w:rsidRPr="00B4600B" w14:paraId="3200037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77E5" w14:textId="77777777" w:rsidR="00BA564A" w:rsidRPr="00B4600B" w:rsidRDefault="00BA564A" w:rsidP="00BA564A">
            <w:pPr>
              <w:pStyle w:val="TAL"/>
            </w:pPr>
            <w:r w:rsidRPr="00B4600B">
              <w:t xml:space="preserve">          a4-Threshold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61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89A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5BBC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9798C7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4FE8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5E28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0D6E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1A3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131019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6437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4C6C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BF27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EEA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556665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BD6D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CCD3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866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0FC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BF1FFF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ABF2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1231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D33E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BAA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3A674F2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8974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1D3A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1E1A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91BB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37A941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42BA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B91A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0AF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5F0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15D49F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F677" w14:textId="77777777" w:rsidR="00BA564A" w:rsidRPr="00B4600B" w:rsidRDefault="00BA564A" w:rsidP="00BA564A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061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93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A241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68651A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64F7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489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F801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3F04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EVENT_A5</w:t>
            </w:r>
          </w:p>
        </w:tc>
      </w:tr>
      <w:tr w:rsidR="00BA564A" w:rsidRPr="00B4600B" w14:paraId="285477F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4EF" w14:textId="77777777" w:rsidR="00BA564A" w:rsidRPr="00B4600B" w:rsidRDefault="00BA564A" w:rsidP="00BA564A">
            <w:pPr>
              <w:pStyle w:val="TAL"/>
            </w:pPr>
            <w:r w:rsidRPr="00B4600B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078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167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C634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EE7D28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AFC6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25BB" w14:textId="77777777" w:rsidR="00BA564A" w:rsidRPr="00B4600B" w:rsidRDefault="00BA564A" w:rsidP="00BA564A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58DD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FFA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E4E453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555D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C63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5E47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BC2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4D5215A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E351" w14:textId="77777777" w:rsidR="00BA564A" w:rsidRPr="00B4600B" w:rsidRDefault="00BA564A" w:rsidP="00BA564A">
            <w:pPr>
              <w:pStyle w:val="TAL"/>
            </w:pPr>
            <w:r w:rsidRPr="00B4600B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011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2D9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E06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11C416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596B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4F17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EA71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B6A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E416ED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7F69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BB4E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36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A957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02F39C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CCF1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4046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87A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1EA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4F8B610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EDC7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9447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4F5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BDDC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AC619A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68DF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11F2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5013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69B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116DA79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7C3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B877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430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2FCC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DA0974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FBDB" w14:textId="77777777" w:rsidR="00BA564A" w:rsidRPr="00B4600B" w:rsidRDefault="00BA564A" w:rsidP="00BA564A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D16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5C3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B21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60B76D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B1B2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0A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29A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8300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EVENT_A6</w:t>
            </w:r>
          </w:p>
        </w:tc>
      </w:tr>
      <w:tr w:rsidR="00BA564A" w:rsidRPr="00B4600B" w14:paraId="47A004C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AF6F" w14:textId="77777777" w:rsidR="00BA564A" w:rsidRPr="00B4600B" w:rsidRDefault="00BA564A" w:rsidP="00BA564A">
            <w:pPr>
              <w:pStyle w:val="TAL"/>
            </w:pPr>
            <w:r w:rsidRPr="00B4600B">
              <w:t xml:space="preserve">          a6-Offset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7E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7807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483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9AC079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1E55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8D21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432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766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0F109D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66BA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C7DC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180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1EA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B84283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66A2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3EA6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526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FD8E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6F4840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D5DF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B5D0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B253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D1C1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D1EF53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9D45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42E5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3B6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EF1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7A4779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52A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E0A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D10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83EA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BC7B8B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6538" w14:textId="77777777" w:rsidR="00BA564A" w:rsidRPr="00B4600B" w:rsidRDefault="00BA564A" w:rsidP="00BA564A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0A3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6110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5E4F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3BAE601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3147" w14:textId="77777777" w:rsidR="00BA564A" w:rsidRPr="00B4600B" w:rsidRDefault="00BA564A" w:rsidP="00BA564A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40B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8B9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268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85AE6F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5E40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554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DDA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0D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6BFEC1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8707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C879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94E3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AB86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899FEC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72AA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reportAmount</w:t>
            </w:r>
            <w:proofErr w:type="spellEnd"/>
            <w:r w:rsidRPr="00B4600B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E011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ACD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849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E7468E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5A0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reportQuantityCell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C7D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D00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BB04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46B13B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9D8A" w14:textId="77777777" w:rsidR="00BA564A" w:rsidRPr="00B4600B" w:rsidRDefault="00BA564A" w:rsidP="00BA564A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F25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50E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C367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E625F0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DB4F" w14:textId="77777777" w:rsidR="00BA564A" w:rsidRPr="00B4600B" w:rsidRDefault="00BA564A" w:rsidP="00BA564A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520B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6303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3D0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1939FB4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48AF3" w14:textId="77777777" w:rsidR="00BA564A" w:rsidRPr="00B4600B" w:rsidRDefault="00BA564A" w:rsidP="00BA564A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C69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D3B4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9F3E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CF7CEBC" w14:textId="77777777" w:rsidTr="00EA32E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4A21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C4AE" w14:textId="77777777" w:rsidR="00BA564A" w:rsidRPr="00B4600B" w:rsidDel="00D27025" w:rsidRDefault="00BA564A" w:rsidP="00BA564A">
            <w:pPr>
              <w:pStyle w:val="TAL"/>
            </w:pPr>
            <w:r w:rsidRPr="00B4600B">
              <w:rPr>
                <w:rFonts w:eastAsia="宋体"/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283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B4FB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pc_ss_SINR_Meas</w:t>
            </w:r>
            <w:proofErr w:type="spellEnd"/>
          </w:p>
        </w:tc>
      </w:tr>
      <w:tr w:rsidR="00BA564A" w:rsidRPr="00B4600B" w14:paraId="763B44F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DC10" w14:textId="77777777" w:rsidR="00BA564A" w:rsidRPr="00B4600B" w:rsidRDefault="00BA564A" w:rsidP="00BA564A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1C84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D176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9014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4E3137C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272" w14:textId="77777777" w:rsidR="00BA564A" w:rsidRPr="00B4600B" w:rsidRDefault="00BA564A" w:rsidP="00BA564A">
            <w:pPr>
              <w:pStyle w:val="TAL"/>
            </w:pPr>
            <w:r w:rsidRPr="00B4600B">
              <w:lastRenderedPageBreak/>
              <w:t xml:space="preserve">      </w:t>
            </w:r>
            <w:proofErr w:type="spellStart"/>
            <w:r w:rsidRPr="00B4600B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8158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F65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6A1A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AC9D07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4F9D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reportQuantityRS</w:t>
            </w:r>
            <w:proofErr w:type="spellEnd"/>
            <w:r w:rsidRPr="00B4600B">
              <w:t>-Indexes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2C14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C046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226F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646D56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64C2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maxNrofRS-IndexesToReport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650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AC1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0BA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C243F0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B558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includeBeamMeasurements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481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2C84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CF9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078AD5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2427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reportAddNeighMeas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AFD3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32A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0EF6" w14:textId="77777777" w:rsidR="00BA564A" w:rsidRPr="00B4600B" w:rsidRDefault="00BA564A" w:rsidP="00BA564A">
            <w:pPr>
              <w:pStyle w:val="TAL"/>
            </w:pPr>
          </w:p>
        </w:tc>
      </w:tr>
      <w:tr w:rsidR="006362BF" w:rsidRPr="00B4600B" w14:paraId="4E97B063" w14:textId="77777777" w:rsidTr="00EA32E7">
        <w:trPr>
          <w:ins w:id="144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0E99" w14:textId="7DA880F9" w:rsidR="006362BF" w:rsidRPr="00B4600B" w:rsidRDefault="006362BF" w:rsidP="006362BF">
            <w:pPr>
              <w:pStyle w:val="TAL"/>
              <w:rPr>
                <w:ins w:id="145" w:author="Dong Wenjia" w:date="2021-03-02T11:18:00Z"/>
              </w:rPr>
            </w:pPr>
            <w:ins w:id="146" w:author="Dong Wenjia" w:date="2021-03-02T11:18:00Z">
              <w:r w:rsidRPr="00442401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highlight w:val="yellow"/>
                </w:rPr>
                <w:t>measRSSI-ReportConfig-r16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EFC8" w14:textId="4468C45F" w:rsidR="006362BF" w:rsidRPr="00B4600B" w:rsidRDefault="006362BF" w:rsidP="006362BF">
            <w:pPr>
              <w:pStyle w:val="TAL"/>
              <w:rPr>
                <w:ins w:id="147" w:author="Dong Wenjia" w:date="2021-03-02T11:18:00Z"/>
                <w:lang w:eastAsia="ja-JP"/>
              </w:rPr>
            </w:pPr>
            <w:ins w:id="148" w:author="Dong Wenjia" w:date="2021-03-02T11:18:00Z">
              <w:r w:rsidRPr="00442401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8A39" w14:textId="77777777" w:rsidR="006362BF" w:rsidRPr="00B4600B" w:rsidRDefault="006362BF" w:rsidP="006362BF">
            <w:pPr>
              <w:pStyle w:val="TAL"/>
              <w:rPr>
                <w:ins w:id="149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79E3" w14:textId="77777777" w:rsidR="006362BF" w:rsidRPr="00B4600B" w:rsidRDefault="006362BF" w:rsidP="006362BF">
            <w:pPr>
              <w:pStyle w:val="TAL"/>
              <w:rPr>
                <w:ins w:id="150" w:author="Dong Wenjia" w:date="2021-03-02T11:18:00Z"/>
              </w:rPr>
            </w:pPr>
          </w:p>
        </w:tc>
      </w:tr>
      <w:tr w:rsidR="006362BF" w:rsidRPr="00B4600B" w14:paraId="5A769C38" w14:textId="77777777" w:rsidTr="00EA32E7">
        <w:trPr>
          <w:ins w:id="151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11D0" w14:textId="02424A5B" w:rsidR="006362BF" w:rsidRPr="00B4600B" w:rsidRDefault="006362BF" w:rsidP="006362BF">
            <w:pPr>
              <w:pStyle w:val="TAL"/>
              <w:rPr>
                <w:ins w:id="152" w:author="Dong Wenjia" w:date="2021-03-02T11:18:00Z"/>
              </w:rPr>
            </w:pPr>
            <w:ins w:id="153" w:author="Dong Wenjia" w:date="2021-03-02T11:18:00Z">
              <w:r w:rsidRPr="00442401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highlight w:val="yellow"/>
                </w:rPr>
                <w:t>useT312-r16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42E3" w14:textId="442B305E" w:rsidR="006362BF" w:rsidRPr="00B4600B" w:rsidRDefault="006362BF" w:rsidP="006362BF">
            <w:pPr>
              <w:pStyle w:val="TAL"/>
              <w:rPr>
                <w:ins w:id="154" w:author="Dong Wenjia" w:date="2021-03-02T11:18:00Z"/>
                <w:lang w:eastAsia="ja-JP"/>
              </w:rPr>
            </w:pPr>
            <w:ins w:id="155" w:author="Dong Wenjia" w:date="2021-03-02T11:18:00Z">
              <w:r w:rsidRPr="00442401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CEA4" w14:textId="77777777" w:rsidR="006362BF" w:rsidRPr="00B4600B" w:rsidRDefault="006362BF" w:rsidP="006362BF">
            <w:pPr>
              <w:pStyle w:val="TAL"/>
              <w:rPr>
                <w:ins w:id="156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2AB2" w14:textId="77777777" w:rsidR="006362BF" w:rsidRPr="00B4600B" w:rsidRDefault="006362BF" w:rsidP="006362BF">
            <w:pPr>
              <w:pStyle w:val="TAL"/>
              <w:rPr>
                <w:ins w:id="157" w:author="Dong Wenjia" w:date="2021-03-02T11:18:00Z"/>
              </w:rPr>
            </w:pPr>
          </w:p>
        </w:tc>
      </w:tr>
      <w:tr w:rsidR="006362BF" w:rsidRPr="00B4600B" w14:paraId="72CA528E" w14:textId="77777777" w:rsidTr="00EA32E7">
        <w:trPr>
          <w:ins w:id="158" w:author="Dong Wenjia" w:date="2021-02-02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31AF" w14:textId="462ABED5" w:rsidR="006362BF" w:rsidRPr="00B4600B" w:rsidRDefault="006362BF" w:rsidP="006362BF">
            <w:pPr>
              <w:pStyle w:val="TAL"/>
              <w:rPr>
                <w:ins w:id="159" w:author="Dong Wenjia" w:date="2021-02-02T17:22:00Z"/>
              </w:rPr>
            </w:pPr>
            <w:ins w:id="160" w:author="Dong Wenjia" w:date="2021-02-02T17:22:00Z">
              <w:r w:rsidRPr="00B4600B">
                <w:t xml:space="preserve">      </w:t>
              </w:r>
              <w:r w:rsidRPr="00E22C95">
                <w:t>includeCommonLocationInfo-r16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C789" w14:textId="70E7CBD1" w:rsidR="006362BF" w:rsidRPr="00B4600B" w:rsidRDefault="006362BF" w:rsidP="006362BF">
            <w:pPr>
              <w:pStyle w:val="TAL"/>
              <w:rPr>
                <w:ins w:id="161" w:author="Dong Wenjia" w:date="2021-02-02T17:22:00Z"/>
                <w:lang w:eastAsia="ja-JP"/>
              </w:rPr>
            </w:pPr>
            <w:ins w:id="162" w:author="Dong Wenjia" w:date="2021-02-02T17:22:00Z">
              <w:r w:rsidRPr="00B4600B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BF1F" w14:textId="77777777" w:rsidR="006362BF" w:rsidRPr="00B4600B" w:rsidRDefault="006362BF" w:rsidP="006362BF">
            <w:pPr>
              <w:pStyle w:val="TAL"/>
              <w:rPr>
                <w:ins w:id="163" w:author="Dong Wenjia" w:date="2021-02-02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C31" w14:textId="6A9A0335" w:rsidR="006362BF" w:rsidRPr="00B4600B" w:rsidRDefault="003256F4" w:rsidP="006362BF">
            <w:pPr>
              <w:pStyle w:val="TAL"/>
              <w:rPr>
                <w:ins w:id="164" w:author="Dong Wenjia" w:date="2021-02-02T17:22:00Z"/>
                <w:rFonts w:hint="eastAsia"/>
                <w:lang w:eastAsia="zh-CN"/>
              </w:rPr>
            </w:pPr>
            <w:ins w:id="165" w:author="Dong Wenjia" w:date="2021-03-03T17:01:00Z">
              <w:r w:rsidRPr="003256F4">
                <w:rPr>
                  <w:rFonts w:hint="eastAsia"/>
                  <w:highlight w:val="yellow"/>
                  <w:lang w:eastAsia="zh-CN"/>
                  <w:rPrChange w:id="166" w:author="Dong Wenjia" w:date="2021-03-03T17:01:00Z">
                    <w:rPr>
                      <w:rFonts w:hint="eastAsia"/>
                      <w:lang w:eastAsia="zh-CN"/>
                    </w:rPr>
                  </w:rPrChange>
                </w:rPr>
                <w:t>M</w:t>
              </w:r>
              <w:r w:rsidRPr="003256F4">
                <w:rPr>
                  <w:highlight w:val="yellow"/>
                  <w:lang w:eastAsia="zh-CN"/>
                  <w:rPrChange w:id="167" w:author="Dong Wenjia" w:date="2021-03-03T17:01:00Z">
                    <w:rPr>
                      <w:lang w:eastAsia="zh-CN"/>
                    </w:rPr>
                  </w:rPrChange>
                </w:rPr>
                <w:t>DT</w:t>
              </w:r>
            </w:ins>
          </w:p>
        </w:tc>
      </w:tr>
      <w:tr w:rsidR="006362BF" w:rsidRPr="00B4600B" w14:paraId="35A39725" w14:textId="77777777" w:rsidTr="00EA32E7">
        <w:trPr>
          <w:ins w:id="168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994A" w14:textId="3E3D2C16" w:rsidR="006362BF" w:rsidRPr="00B4600B" w:rsidRDefault="006362BF" w:rsidP="006362BF">
            <w:pPr>
              <w:pStyle w:val="TAL"/>
              <w:rPr>
                <w:ins w:id="169" w:author="Dong Wenjia" w:date="2021-03-02T11:18:00Z"/>
              </w:rPr>
            </w:pPr>
            <w:ins w:id="170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155878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includeBT-Meas-r16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5313" w14:textId="4BD11612" w:rsidR="006362BF" w:rsidRPr="00B4600B" w:rsidRDefault="006362BF" w:rsidP="006362BF">
            <w:pPr>
              <w:pStyle w:val="TAL"/>
              <w:rPr>
                <w:ins w:id="171" w:author="Dong Wenjia" w:date="2021-03-02T11:18:00Z"/>
                <w:lang w:eastAsia="ja-JP"/>
              </w:rPr>
            </w:pPr>
            <w:ins w:id="172" w:author="Dong Wenjia" w:date="2021-03-02T11:19:00Z">
              <w:r w:rsidRPr="00155878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B34D" w14:textId="77777777" w:rsidR="006362BF" w:rsidRPr="00B4600B" w:rsidRDefault="006362BF" w:rsidP="006362BF">
            <w:pPr>
              <w:pStyle w:val="TAL"/>
              <w:rPr>
                <w:ins w:id="173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820A" w14:textId="77777777" w:rsidR="006362BF" w:rsidRPr="00B4600B" w:rsidRDefault="006362BF" w:rsidP="006362BF">
            <w:pPr>
              <w:pStyle w:val="TAL"/>
              <w:rPr>
                <w:ins w:id="174" w:author="Dong Wenjia" w:date="2021-03-02T11:18:00Z"/>
              </w:rPr>
            </w:pPr>
          </w:p>
        </w:tc>
      </w:tr>
      <w:tr w:rsidR="006362BF" w:rsidRPr="00B4600B" w14:paraId="0D7B993E" w14:textId="77777777" w:rsidTr="00EA32E7">
        <w:trPr>
          <w:ins w:id="175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32EB" w14:textId="2F48855C" w:rsidR="006362BF" w:rsidRPr="00B4600B" w:rsidRDefault="006362BF" w:rsidP="006362BF">
            <w:pPr>
              <w:pStyle w:val="TAL"/>
              <w:rPr>
                <w:ins w:id="176" w:author="Dong Wenjia" w:date="2021-03-02T11:18:00Z"/>
              </w:rPr>
            </w:pPr>
            <w:ins w:id="177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155878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includeBT-Meas-r16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1FB6" w14:textId="77777777" w:rsidR="006362BF" w:rsidRPr="00B4600B" w:rsidRDefault="006362BF" w:rsidP="006362BF">
            <w:pPr>
              <w:pStyle w:val="TAL"/>
              <w:rPr>
                <w:ins w:id="178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67C0" w14:textId="77777777" w:rsidR="006362BF" w:rsidRPr="00B4600B" w:rsidRDefault="006362BF" w:rsidP="006362BF">
            <w:pPr>
              <w:pStyle w:val="TAL"/>
              <w:rPr>
                <w:ins w:id="179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1A67" w14:textId="4B87CFD3" w:rsidR="006362BF" w:rsidRPr="00B4600B" w:rsidRDefault="006362BF" w:rsidP="006362BF">
            <w:pPr>
              <w:pStyle w:val="TAL"/>
              <w:rPr>
                <w:ins w:id="180" w:author="Dong Wenjia" w:date="2021-03-02T11:18:00Z"/>
              </w:rPr>
            </w:pPr>
            <w:ins w:id="181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>MDT</w:t>
              </w:r>
            </w:ins>
            <w:ins w:id="182" w:author="Dong Wenjia" w:date="2021-03-03T16:55:00Z">
              <w:r w:rsidR="00EA0245" w:rsidRPr="00EA0245">
                <w:rPr>
                  <w:rFonts w:cs="Arial"/>
                  <w:szCs w:val="18"/>
                  <w:highlight w:val="yellow"/>
                  <w:rPrChange w:id="183" w:author="Dong Wenjia" w:date="2021-03-03T16:56:00Z">
                    <w:rPr>
                      <w:rFonts w:cs="Arial"/>
                      <w:szCs w:val="18"/>
                    </w:rPr>
                  </w:rPrChange>
                </w:rPr>
                <w:t>_BT</w:t>
              </w:r>
            </w:ins>
          </w:p>
        </w:tc>
      </w:tr>
      <w:tr w:rsidR="006362BF" w:rsidRPr="00B4600B" w14:paraId="2BBE1A40" w14:textId="77777777" w:rsidTr="00EA32E7">
        <w:trPr>
          <w:ins w:id="184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1492" w14:textId="4AE4195C" w:rsidR="006362BF" w:rsidRPr="00B4600B" w:rsidRDefault="006362BF" w:rsidP="006362BF">
            <w:pPr>
              <w:pStyle w:val="TAL"/>
              <w:rPr>
                <w:ins w:id="185" w:author="Dong Wenjia" w:date="2021-03-02T11:18:00Z"/>
              </w:rPr>
            </w:pPr>
            <w:ins w:id="186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2923" w14:textId="2BADB9E9" w:rsidR="006362BF" w:rsidRPr="00B4600B" w:rsidRDefault="006362BF" w:rsidP="006362BF">
            <w:pPr>
              <w:pStyle w:val="TAL"/>
              <w:rPr>
                <w:ins w:id="187" w:author="Dong Wenjia" w:date="2021-03-02T11:18:00Z"/>
                <w:lang w:eastAsia="ja-JP"/>
              </w:rPr>
            </w:pPr>
            <w:ins w:id="188" w:author="Dong Wenjia" w:date="2021-03-02T11:19:00Z">
              <w:r w:rsidRPr="00155878">
                <w:rPr>
                  <w:highlight w:val="yellow"/>
                </w:rPr>
                <w:t>BT-</w:t>
              </w:r>
              <w:proofErr w:type="spellStart"/>
              <w:r w:rsidRPr="00155878">
                <w:rPr>
                  <w:highlight w:val="yellow"/>
                </w:rPr>
                <w:t>NameList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068D" w14:textId="77777777" w:rsidR="006362BF" w:rsidRPr="00B4600B" w:rsidRDefault="006362BF" w:rsidP="006362BF">
            <w:pPr>
              <w:pStyle w:val="TAL"/>
              <w:rPr>
                <w:ins w:id="189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F2BE" w14:textId="77777777" w:rsidR="006362BF" w:rsidRPr="00B4600B" w:rsidRDefault="006362BF" w:rsidP="006362BF">
            <w:pPr>
              <w:pStyle w:val="TAL"/>
              <w:rPr>
                <w:ins w:id="190" w:author="Dong Wenjia" w:date="2021-03-02T11:18:00Z"/>
              </w:rPr>
            </w:pPr>
          </w:p>
        </w:tc>
      </w:tr>
      <w:tr w:rsidR="006362BF" w:rsidRPr="00B4600B" w14:paraId="7CA65397" w14:textId="77777777" w:rsidTr="00EA32E7">
        <w:trPr>
          <w:ins w:id="191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A9EA" w14:textId="42C1F12B" w:rsidR="006362BF" w:rsidRPr="00B4600B" w:rsidRDefault="006362BF" w:rsidP="006362BF">
            <w:pPr>
              <w:pStyle w:val="TAL"/>
              <w:rPr>
                <w:ins w:id="192" w:author="Dong Wenjia" w:date="2021-03-02T11:18:00Z"/>
              </w:rPr>
            </w:pPr>
            <w:ins w:id="193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3E63" w14:textId="77777777" w:rsidR="006362BF" w:rsidRPr="00B4600B" w:rsidRDefault="006362BF" w:rsidP="006362BF">
            <w:pPr>
              <w:pStyle w:val="TAL"/>
              <w:rPr>
                <w:ins w:id="194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47A3" w14:textId="77777777" w:rsidR="006362BF" w:rsidRPr="00B4600B" w:rsidRDefault="006362BF" w:rsidP="006362BF">
            <w:pPr>
              <w:pStyle w:val="TAL"/>
              <w:rPr>
                <w:ins w:id="195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2BA" w14:textId="77777777" w:rsidR="006362BF" w:rsidRPr="00B4600B" w:rsidRDefault="006362BF" w:rsidP="006362BF">
            <w:pPr>
              <w:pStyle w:val="TAL"/>
              <w:rPr>
                <w:ins w:id="196" w:author="Dong Wenjia" w:date="2021-03-02T11:18:00Z"/>
              </w:rPr>
            </w:pPr>
          </w:p>
        </w:tc>
      </w:tr>
      <w:tr w:rsidR="006362BF" w:rsidRPr="00B4600B" w14:paraId="5A46F993" w14:textId="77777777" w:rsidTr="00EA32E7">
        <w:trPr>
          <w:ins w:id="197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FEBC" w14:textId="6F33FA60" w:rsidR="006362BF" w:rsidRPr="00B4600B" w:rsidRDefault="006362BF" w:rsidP="006362BF">
            <w:pPr>
              <w:pStyle w:val="TAL"/>
              <w:rPr>
                <w:ins w:id="198" w:author="Dong Wenjia" w:date="2021-03-02T11:18:00Z"/>
              </w:rPr>
            </w:pPr>
            <w:ins w:id="199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155878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includeWLAN-Meas-r16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2C11" w14:textId="381915AF" w:rsidR="006362BF" w:rsidRPr="00B4600B" w:rsidRDefault="006362BF" w:rsidP="006362BF">
            <w:pPr>
              <w:pStyle w:val="TAL"/>
              <w:rPr>
                <w:ins w:id="200" w:author="Dong Wenjia" w:date="2021-03-02T11:18:00Z"/>
                <w:lang w:eastAsia="ja-JP"/>
              </w:rPr>
            </w:pPr>
            <w:ins w:id="201" w:author="Dong Wenjia" w:date="2021-03-02T11:19:00Z">
              <w:r w:rsidRPr="00155878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63BC" w14:textId="77777777" w:rsidR="006362BF" w:rsidRPr="00B4600B" w:rsidRDefault="006362BF" w:rsidP="006362BF">
            <w:pPr>
              <w:pStyle w:val="TAL"/>
              <w:rPr>
                <w:ins w:id="202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2226" w14:textId="77777777" w:rsidR="006362BF" w:rsidRPr="00B4600B" w:rsidRDefault="006362BF" w:rsidP="006362BF">
            <w:pPr>
              <w:pStyle w:val="TAL"/>
              <w:rPr>
                <w:ins w:id="203" w:author="Dong Wenjia" w:date="2021-03-02T11:18:00Z"/>
              </w:rPr>
            </w:pPr>
          </w:p>
        </w:tc>
      </w:tr>
      <w:tr w:rsidR="006362BF" w:rsidRPr="00B4600B" w14:paraId="6ABF0A5D" w14:textId="77777777" w:rsidTr="00EA32E7">
        <w:trPr>
          <w:ins w:id="204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D286" w14:textId="3561A820" w:rsidR="006362BF" w:rsidRPr="00B4600B" w:rsidRDefault="006362BF" w:rsidP="006362BF">
            <w:pPr>
              <w:pStyle w:val="TAL"/>
              <w:rPr>
                <w:ins w:id="205" w:author="Dong Wenjia" w:date="2021-03-02T11:18:00Z"/>
              </w:rPr>
            </w:pPr>
            <w:ins w:id="206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155878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includeWLAN-Meas-r16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2556" w14:textId="77777777" w:rsidR="006362BF" w:rsidRPr="00B4600B" w:rsidRDefault="006362BF" w:rsidP="006362BF">
            <w:pPr>
              <w:pStyle w:val="TAL"/>
              <w:rPr>
                <w:ins w:id="207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3918" w14:textId="77777777" w:rsidR="006362BF" w:rsidRPr="00B4600B" w:rsidRDefault="006362BF" w:rsidP="006362BF">
            <w:pPr>
              <w:pStyle w:val="TAL"/>
              <w:rPr>
                <w:ins w:id="208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3A4A" w14:textId="6B4830D0" w:rsidR="006362BF" w:rsidRPr="00B4600B" w:rsidRDefault="006362BF" w:rsidP="006362BF">
            <w:pPr>
              <w:pStyle w:val="TAL"/>
              <w:rPr>
                <w:ins w:id="209" w:author="Dong Wenjia" w:date="2021-03-02T11:18:00Z"/>
              </w:rPr>
            </w:pPr>
            <w:ins w:id="210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>M</w:t>
              </w:r>
              <w:r w:rsidRPr="00EA0245">
                <w:rPr>
                  <w:rFonts w:cs="Arial"/>
                  <w:szCs w:val="18"/>
                  <w:highlight w:val="yellow"/>
                </w:rPr>
                <w:t>DT</w:t>
              </w:r>
            </w:ins>
            <w:ins w:id="211" w:author="Dong Wenjia" w:date="2021-03-03T16:55:00Z">
              <w:r w:rsidR="00EA0245" w:rsidRPr="00EA0245">
                <w:rPr>
                  <w:rFonts w:cs="Arial"/>
                  <w:szCs w:val="18"/>
                  <w:highlight w:val="yellow"/>
                  <w:rPrChange w:id="212" w:author="Dong Wenjia" w:date="2021-03-03T16:56:00Z">
                    <w:rPr>
                      <w:rFonts w:cs="Arial"/>
                      <w:szCs w:val="18"/>
                    </w:rPr>
                  </w:rPrChange>
                </w:rPr>
                <w:t>_WLAN</w:t>
              </w:r>
            </w:ins>
          </w:p>
        </w:tc>
      </w:tr>
      <w:tr w:rsidR="006362BF" w:rsidRPr="00B4600B" w14:paraId="56C9B75B" w14:textId="77777777" w:rsidTr="00EA32E7">
        <w:trPr>
          <w:ins w:id="213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BE1" w14:textId="69B7A008" w:rsidR="006362BF" w:rsidRPr="00B4600B" w:rsidRDefault="006362BF" w:rsidP="006362BF">
            <w:pPr>
              <w:pStyle w:val="TAL"/>
              <w:rPr>
                <w:ins w:id="214" w:author="Dong Wenjia" w:date="2021-03-02T11:18:00Z"/>
              </w:rPr>
            </w:pPr>
            <w:ins w:id="215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021E" w14:textId="4483307E" w:rsidR="006362BF" w:rsidRPr="00B4600B" w:rsidRDefault="006362BF" w:rsidP="006362BF">
            <w:pPr>
              <w:pStyle w:val="TAL"/>
              <w:rPr>
                <w:ins w:id="216" w:author="Dong Wenjia" w:date="2021-03-02T11:18:00Z"/>
                <w:lang w:eastAsia="ja-JP"/>
              </w:rPr>
            </w:pPr>
            <w:ins w:id="217" w:author="Dong Wenjia" w:date="2021-03-02T11:19:00Z">
              <w:r w:rsidRPr="00155878">
                <w:rPr>
                  <w:highlight w:val="yellow"/>
                </w:rPr>
                <w:t>WLAN-</w:t>
              </w:r>
              <w:proofErr w:type="spellStart"/>
              <w:r w:rsidRPr="00155878">
                <w:rPr>
                  <w:highlight w:val="yellow"/>
                </w:rPr>
                <w:t>NameList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0866" w14:textId="77777777" w:rsidR="006362BF" w:rsidRPr="00B4600B" w:rsidRDefault="006362BF" w:rsidP="006362BF">
            <w:pPr>
              <w:pStyle w:val="TAL"/>
              <w:rPr>
                <w:ins w:id="218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002E" w14:textId="77777777" w:rsidR="006362BF" w:rsidRPr="00B4600B" w:rsidRDefault="006362BF" w:rsidP="006362BF">
            <w:pPr>
              <w:pStyle w:val="TAL"/>
              <w:rPr>
                <w:ins w:id="219" w:author="Dong Wenjia" w:date="2021-03-02T11:18:00Z"/>
              </w:rPr>
            </w:pPr>
          </w:p>
        </w:tc>
      </w:tr>
      <w:tr w:rsidR="006362BF" w:rsidRPr="00B4600B" w14:paraId="18535060" w14:textId="77777777" w:rsidTr="00EA32E7">
        <w:trPr>
          <w:ins w:id="220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477" w14:textId="77E82697" w:rsidR="006362BF" w:rsidRPr="00B4600B" w:rsidRDefault="006362BF" w:rsidP="006362BF">
            <w:pPr>
              <w:pStyle w:val="TAL"/>
              <w:rPr>
                <w:ins w:id="221" w:author="Dong Wenjia" w:date="2021-03-02T11:18:00Z"/>
              </w:rPr>
            </w:pPr>
            <w:ins w:id="222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ACB2" w14:textId="77777777" w:rsidR="006362BF" w:rsidRPr="00B4600B" w:rsidRDefault="006362BF" w:rsidP="006362BF">
            <w:pPr>
              <w:pStyle w:val="TAL"/>
              <w:rPr>
                <w:ins w:id="223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FEFA" w14:textId="77777777" w:rsidR="006362BF" w:rsidRPr="00B4600B" w:rsidRDefault="006362BF" w:rsidP="006362BF">
            <w:pPr>
              <w:pStyle w:val="TAL"/>
              <w:rPr>
                <w:ins w:id="224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C69C" w14:textId="77777777" w:rsidR="006362BF" w:rsidRPr="00B4600B" w:rsidRDefault="006362BF" w:rsidP="006362BF">
            <w:pPr>
              <w:pStyle w:val="TAL"/>
              <w:rPr>
                <w:ins w:id="225" w:author="Dong Wenjia" w:date="2021-03-02T11:18:00Z"/>
              </w:rPr>
            </w:pPr>
          </w:p>
        </w:tc>
      </w:tr>
      <w:tr w:rsidR="006362BF" w:rsidRPr="00B4600B" w14:paraId="28F5FDB9" w14:textId="77777777" w:rsidTr="00EA32E7">
        <w:trPr>
          <w:ins w:id="226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C649" w14:textId="2C83E1F9" w:rsidR="006362BF" w:rsidRPr="00B4600B" w:rsidRDefault="006362BF" w:rsidP="006362BF">
            <w:pPr>
              <w:pStyle w:val="TAL"/>
              <w:rPr>
                <w:ins w:id="227" w:author="Dong Wenjia" w:date="2021-03-02T11:18:00Z"/>
              </w:rPr>
            </w:pPr>
            <w:ins w:id="228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155878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includeSensor-Meas-r16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DB46" w14:textId="5A80D011" w:rsidR="006362BF" w:rsidRPr="00B4600B" w:rsidRDefault="006362BF" w:rsidP="006362BF">
            <w:pPr>
              <w:pStyle w:val="TAL"/>
              <w:rPr>
                <w:ins w:id="229" w:author="Dong Wenjia" w:date="2021-03-02T11:18:00Z"/>
                <w:lang w:eastAsia="ja-JP"/>
              </w:rPr>
            </w:pPr>
            <w:ins w:id="230" w:author="Dong Wenjia" w:date="2021-03-02T11:19:00Z">
              <w:r w:rsidRPr="00155878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F6E6" w14:textId="77777777" w:rsidR="006362BF" w:rsidRPr="00B4600B" w:rsidRDefault="006362BF" w:rsidP="006362BF">
            <w:pPr>
              <w:pStyle w:val="TAL"/>
              <w:rPr>
                <w:ins w:id="231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DA1B" w14:textId="77777777" w:rsidR="006362BF" w:rsidRPr="00B4600B" w:rsidRDefault="006362BF" w:rsidP="006362BF">
            <w:pPr>
              <w:pStyle w:val="TAL"/>
              <w:rPr>
                <w:ins w:id="232" w:author="Dong Wenjia" w:date="2021-03-02T11:18:00Z"/>
              </w:rPr>
            </w:pPr>
          </w:p>
        </w:tc>
      </w:tr>
      <w:tr w:rsidR="006362BF" w:rsidRPr="00B4600B" w14:paraId="5A4FF80E" w14:textId="77777777" w:rsidTr="00EA32E7">
        <w:trPr>
          <w:ins w:id="233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F88D" w14:textId="1ABB0860" w:rsidR="006362BF" w:rsidRPr="00B4600B" w:rsidRDefault="006362BF" w:rsidP="006362BF">
            <w:pPr>
              <w:pStyle w:val="TAL"/>
              <w:rPr>
                <w:ins w:id="234" w:author="Dong Wenjia" w:date="2021-03-02T11:18:00Z"/>
              </w:rPr>
            </w:pPr>
            <w:ins w:id="235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155878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includeSensor-Meas-r16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0C18" w14:textId="77777777" w:rsidR="006362BF" w:rsidRPr="00B4600B" w:rsidRDefault="006362BF" w:rsidP="006362BF">
            <w:pPr>
              <w:pStyle w:val="TAL"/>
              <w:rPr>
                <w:ins w:id="236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CA84" w14:textId="77777777" w:rsidR="006362BF" w:rsidRPr="00B4600B" w:rsidRDefault="006362BF" w:rsidP="006362BF">
            <w:pPr>
              <w:pStyle w:val="TAL"/>
              <w:rPr>
                <w:ins w:id="237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DC9B" w14:textId="7F1F2D36" w:rsidR="006362BF" w:rsidRPr="00B4600B" w:rsidRDefault="006362BF" w:rsidP="006362BF">
            <w:pPr>
              <w:pStyle w:val="TAL"/>
              <w:rPr>
                <w:ins w:id="238" w:author="Dong Wenjia" w:date="2021-03-02T11:18:00Z"/>
              </w:rPr>
            </w:pPr>
            <w:ins w:id="239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>MD</w:t>
              </w:r>
              <w:r w:rsidRPr="00EA0245">
                <w:rPr>
                  <w:rFonts w:cs="Arial"/>
                  <w:szCs w:val="18"/>
                  <w:highlight w:val="yellow"/>
                </w:rPr>
                <w:t>T</w:t>
              </w:r>
            </w:ins>
            <w:ins w:id="240" w:author="Dong Wenjia" w:date="2021-03-03T16:55:00Z">
              <w:r w:rsidR="00EA0245" w:rsidRPr="00EA0245">
                <w:rPr>
                  <w:rFonts w:cs="Arial"/>
                  <w:szCs w:val="18"/>
                  <w:highlight w:val="yellow"/>
                  <w:rPrChange w:id="241" w:author="Dong Wenjia" w:date="2021-03-03T16:56:00Z">
                    <w:rPr>
                      <w:rFonts w:cs="Arial"/>
                      <w:szCs w:val="18"/>
                    </w:rPr>
                  </w:rPrChange>
                </w:rPr>
                <w:t>_SENSOR</w:t>
              </w:r>
            </w:ins>
          </w:p>
        </w:tc>
      </w:tr>
      <w:tr w:rsidR="006362BF" w:rsidRPr="00B4600B" w14:paraId="1C922069" w14:textId="77777777" w:rsidTr="00EA32E7">
        <w:trPr>
          <w:ins w:id="242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9989" w14:textId="04A0013B" w:rsidR="006362BF" w:rsidRPr="00B4600B" w:rsidRDefault="006362BF" w:rsidP="006362BF">
            <w:pPr>
              <w:pStyle w:val="TAL"/>
              <w:rPr>
                <w:ins w:id="243" w:author="Dong Wenjia" w:date="2021-03-02T11:18:00Z"/>
              </w:rPr>
            </w:pPr>
            <w:ins w:id="244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DA70" w14:textId="095BEB5C" w:rsidR="006362BF" w:rsidRPr="00B4600B" w:rsidRDefault="006362BF" w:rsidP="006362BF">
            <w:pPr>
              <w:pStyle w:val="TAL"/>
              <w:rPr>
                <w:ins w:id="245" w:author="Dong Wenjia" w:date="2021-03-02T11:18:00Z"/>
                <w:lang w:eastAsia="ja-JP"/>
              </w:rPr>
            </w:pPr>
            <w:ins w:id="246" w:author="Dong Wenjia" w:date="2021-03-02T11:19:00Z">
              <w:r w:rsidRPr="00155878">
                <w:rPr>
                  <w:highlight w:val="yellow"/>
                </w:rPr>
                <w:t>Sensor-</w:t>
              </w:r>
              <w:proofErr w:type="spellStart"/>
              <w:r w:rsidRPr="00155878">
                <w:rPr>
                  <w:highlight w:val="yellow"/>
                </w:rPr>
                <w:t>NameList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0F8" w14:textId="77777777" w:rsidR="006362BF" w:rsidRPr="00B4600B" w:rsidRDefault="006362BF" w:rsidP="006362BF">
            <w:pPr>
              <w:pStyle w:val="TAL"/>
              <w:rPr>
                <w:ins w:id="247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D277" w14:textId="77777777" w:rsidR="006362BF" w:rsidRPr="00B4600B" w:rsidRDefault="006362BF" w:rsidP="006362BF">
            <w:pPr>
              <w:pStyle w:val="TAL"/>
              <w:rPr>
                <w:ins w:id="248" w:author="Dong Wenjia" w:date="2021-03-02T11:18:00Z"/>
              </w:rPr>
            </w:pPr>
          </w:p>
        </w:tc>
      </w:tr>
      <w:tr w:rsidR="006362BF" w:rsidRPr="00B4600B" w14:paraId="1A1F25D6" w14:textId="77777777" w:rsidTr="00EA32E7">
        <w:trPr>
          <w:ins w:id="249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2670" w14:textId="2660E15F" w:rsidR="006362BF" w:rsidRPr="00B4600B" w:rsidRDefault="006362BF" w:rsidP="006362BF">
            <w:pPr>
              <w:pStyle w:val="TAL"/>
              <w:rPr>
                <w:ins w:id="250" w:author="Dong Wenjia" w:date="2021-03-02T11:18:00Z"/>
              </w:rPr>
            </w:pPr>
            <w:ins w:id="251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86A1" w14:textId="77777777" w:rsidR="006362BF" w:rsidRPr="00B4600B" w:rsidRDefault="006362BF" w:rsidP="006362BF">
            <w:pPr>
              <w:pStyle w:val="TAL"/>
              <w:rPr>
                <w:ins w:id="252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B6B7" w14:textId="77777777" w:rsidR="006362BF" w:rsidRPr="00B4600B" w:rsidRDefault="006362BF" w:rsidP="006362BF">
            <w:pPr>
              <w:pStyle w:val="TAL"/>
              <w:rPr>
                <w:ins w:id="253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575B" w14:textId="77777777" w:rsidR="006362BF" w:rsidRPr="00B4600B" w:rsidRDefault="006362BF" w:rsidP="006362BF">
            <w:pPr>
              <w:pStyle w:val="TAL"/>
              <w:rPr>
                <w:ins w:id="254" w:author="Dong Wenjia" w:date="2021-03-02T11:18:00Z"/>
              </w:rPr>
            </w:pPr>
          </w:p>
        </w:tc>
      </w:tr>
      <w:tr w:rsidR="006362BF" w:rsidRPr="00B4600B" w14:paraId="0F3200F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20C8" w14:textId="77777777" w:rsidR="006362BF" w:rsidRPr="00B4600B" w:rsidRDefault="006362BF" w:rsidP="006362BF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970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AAE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8982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49F051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DB2D" w14:textId="77777777" w:rsidR="006362BF" w:rsidRPr="00B4600B" w:rsidRDefault="006362BF" w:rsidP="006362BF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reportCGI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FFDA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1202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8F6" w14:textId="77777777" w:rsidR="006362BF" w:rsidRPr="00B4600B" w:rsidRDefault="006362BF" w:rsidP="006362BF">
            <w:pPr>
              <w:pStyle w:val="TAL"/>
            </w:pPr>
            <w:r w:rsidRPr="00B4600B">
              <w:t>CGI</w:t>
            </w:r>
          </w:p>
        </w:tc>
      </w:tr>
      <w:tr w:rsidR="006362BF" w:rsidRPr="00B4600B" w14:paraId="7BD4A5D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F029" w14:textId="77777777" w:rsidR="006362BF" w:rsidRPr="00B4600B" w:rsidRDefault="006362BF" w:rsidP="006362BF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4690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CAD7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93B6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EEB1FA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8165" w14:textId="77777777" w:rsidR="006362BF" w:rsidRPr="00B4600B" w:rsidRDefault="006362BF" w:rsidP="006362BF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CF57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19AA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7F87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4B4B123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348B" w14:textId="77777777" w:rsidR="006362BF" w:rsidRPr="00B4600B" w:rsidRDefault="006362BF" w:rsidP="006362BF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condTriggerConfig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ACA3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B1AB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DFC3" w14:textId="77777777" w:rsidR="006362BF" w:rsidRPr="00B4600B" w:rsidRDefault="006362BF" w:rsidP="006362BF">
            <w:pPr>
              <w:pStyle w:val="TAL"/>
            </w:pPr>
            <w:r w:rsidRPr="00B4600B">
              <w:t>CHO. CPC</w:t>
            </w:r>
          </w:p>
        </w:tc>
      </w:tr>
      <w:tr w:rsidR="006362BF" w:rsidRPr="00B4600B" w14:paraId="1DAEC96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4BD6" w14:textId="77777777" w:rsidR="006362BF" w:rsidRPr="00B4600B" w:rsidRDefault="006362BF" w:rsidP="006362BF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condEventId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0186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EAB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50C7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3A1C3AC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F22" w14:textId="77777777" w:rsidR="006362BF" w:rsidRPr="00B4600B" w:rsidRDefault="006362BF" w:rsidP="006362BF">
            <w:pPr>
              <w:pStyle w:val="TAL"/>
            </w:pPr>
            <w:r w:rsidRPr="00B4600B">
              <w:t xml:space="preserve">        condEventA3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9437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EC27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CD9" w14:textId="77777777" w:rsidR="006362BF" w:rsidRPr="00B4600B" w:rsidRDefault="006362BF" w:rsidP="006362BF">
            <w:pPr>
              <w:pStyle w:val="TAL"/>
            </w:pPr>
            <w:r w:rsidRPr="00B4600B">
              <w:t>EVENT_A3</w:t>
            </w:r>
          </w:p>
        </w:tc>
      </w:tr>
      <w:tr w:rsidR="006362BF" w:rsidRPr="00B4600B" w14:paraId="7DA8050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4CCB" w14:textId="77777777" w:rsidR="006362BF" w:rsidRPr="00B4600B" w:rsidRDefault="006362BF" w:rsidP="006362BF">
            <w:pPr>
              <w:pStyle w:val="TAL"/>
            </w:pPr>
            <w:r w:rsidRPr="00B4600B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F9CA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F64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0455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2319C4D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9058" w14:textId="77777777" w:rsidR="006362BF" w:rsidRPr="00B4600B" w:rsidRDefault="006362BF" w:rsidP="006362BF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5FCD" w14:textId="77777777" w:rsidR="006362BF" w:rsidRPr="00B4600B" w:rsidRDefault="006362BF" w:rsidP="006362BF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2187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FAA8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5B77B76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3737" w14:textId="77777777" w:rsidR="006362BF" w:rsidRPr="00B4600B" w:rsidRDefault="006362BF" w:rsidP="006362BF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0629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09D0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763C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15F316A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FCC9" w14:textId="77777777" w:rsidR="006362BF" w:rsidRPr="00B4600B" w:rsidRDefault="006362BF" w:rsidP="006362BF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6E3C" w14:textId="77777777" w:rsidR="006362BF" w:rsidRPr="00B4600B" w:rsidRDefault="006362BF" w:rsidP="006362BF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A4A6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5EA0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CBEDBD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38DF" w14:textId="77777777" w:rsidR="006362BF" w:rsidRPr="00B4600B" w:rsidRDefault="006362BF" w:rsidP="006362BF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96EE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1316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F8AE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22112F3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9C87" w14:textId="77777777" w:rsidR="006362BF" w:rsidRPr="00B4600B" w:rsidRDefault="006362BF" w:rsidP="006362BF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D37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2D56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F484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1C231A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0D8" w14:textId="77777777" w:rsidR="006362BF" w:rsidRPr="00B4600B" w:rsidRDefault="006362BF" w:rsidP="006362BF">
            <w:pPr>
              <w:pStyle w:val="TAL"/>
            </w:pPr>
            <w:r w:rsidRPr="00B4600B">
              <w:t xml:space="preserve">        condEventA5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C550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7128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AA7" w14:textId="77777777" w:rsidR="006362BF" w:rsidRPr="00B4600B" w:rsidRDefault="006362BF" w:rsidP="006362BF">
            <w:pPr>
              <w:pStyle w:val="TAL"/>
            </w:pPr>
            <w:r w:rsidRPr="00B4600B">
              <w:t>EVENT_A5</w:t>
            </w:r>
          </w:p>
        </w:tc>
      </w:tr>
      <w:tr w:rsidR="006362BF" w:rsidRPr="00B4600B" w14:paraId="05391C3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A12D" w14:textId="77777777" w:rsidR="006362BF" w:rsidRPr="00B4600B" w:rsidRDefault="006362BF" w:rsidP="006362BF">
            <w:pPr>
              <w:pStyle w:val="TAL"/>
            </w:pPr>
            <w:r w:rsidRPr="00B4600B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0156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FD63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7AD5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1317169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2859" w14:textId="77777777" w:rsidR="006362BF" w:rsidRPr="00B4600B" w:rsidRDefault="006362BF" w:rsidP="006362BF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D684" w14:textId="77777777" w:rsidR="006362BF" w:rsidRPr="00B4600B" w:rsidRDefault="006362BF" w:rsidP="006362BF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6D48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923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340EAE1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170F" w14:textId="77777777" w:rsidR="006362BF" w:rsidRPr="00B4600B" w:rsidRDefault="006362BF" w:rsidP="006362BF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9EDA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C32D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4EBE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222A0C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2EE8" w14:textId="77777777" w:rsidR="006362BF" w:rsidRPr="00B4600B" w:rsidRDefault="006362BF" w:rsidP="006362BF">
            <w:pPr>
              <w:pStyle w:val="TAL"/>
            </w:pPr>
            <w:r w:rsidRPr="00B4600B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3FBD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E1C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FA1B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3E045A6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746D" w14:textId="77777777" w:rsidR="006362BF" w:rsidRPr="00B4600B" w:rsidRDefault="006362BF" w:rsidP="006362BF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2390" w14:textId="77777777" w:rsidR="006362BF" w:rsidRPr="00B4600B" w:rsidRDefault="006362BF" w:rsidP="006362BF">
            <w:pPr>
              <w:pStyle w:val="TAL"/>
            </w:pPr>
            <w:r w:rsidRPr="00B4600B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AFE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8BFE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650D574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E88E" w14:textId="77777777" w:rsidR="006362BF" w:rsidRPr="00B4600B" w:rsidRDefault="006362BF" w:rsidP="006362BF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6B12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896C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60D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65870C6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9DAD" w14:textId="77777777" w:rsidR="006362BF" w:rsidRPr="00B4600B" w:rsidRDefault="006362BF" w:rsidP="006362BF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C4BF" w14:textId="77777777" w:rsidR="006362BF" w:rsidRPr="00B4600B" w:rsidRDefault="006362BF" w:rsidP="006362BF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B77E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2A06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202825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D9AA" w14:textId="77777777" w:rsidR="006362BF" w:rsidRPr="00B4600B" w:rsidRDefault="006362BF" w:rsidP="006362BF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1258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DAA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87A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3CEFC72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604" w14:textId="77777777" w:rsidR="006362BF" w:rsidRPr="00B4600B" w:rsidRDefault="006362BF" w:rsidP="006362BF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4770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7851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9317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71B176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F46F" w14:textId="77777777" w:rsidR="006362BF" w:rsidRPr="00B4600B" w:rsidRDefault="006362BF" w:rsidP="006362BF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300C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2183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80AB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41199BD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D137" w14:textId="77777777" w:rsidR="006362BF" w:rsidRPr="00B4600B" w:rsidRDefault="006362BF" w:rsidP="006362BF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FC0D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6D18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FAA0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4EF0B64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B7DD" w14:textId="77777777" w:rsidR="006362BF" w:rsidRPr="00B4600B" w:rsidRDefault="006362BF" w:rsidP="006362BF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5F91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260D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9B88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5EE6B9AF" w14:textId="77777777" w:rsidTr="00EA32E7">
        <w:tc>
          <w:tcPr>
            <w:tcW w:w="4535" w:type="dxa"/>
          </w:tcPr>
          <w:p w14:paraId="038E9898" w14:textId="77777777" w:rsidR="006362BF" w:rsidRPr="00B4600B" w:rsidRDefault="006362BF" w:rsidP="006362BF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080B2EC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</w:tcPr>
          <w:p w14:paraId="345CC7F3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</w:tcPr>
          <w:p w14:paraId="666F824D" w14:textId="77777777" w:rsidR="006362BF" w:rsidRPr="00B4600B" w:rsidRDefault="006362BF" w:rsidP="006362BF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ins w:id="255" w:author="Dong Wenjia" w:date="2021-03-02T11:19:00Z"/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15183" w:rsidRPr="00B4600B" w14:paraId="66C19211" w14:textId="77777777" w:rsidTr="00315183">
        <w:tc>
          <w:tcPr>
            <w:tcW w:w="3936" w:type="dxa"/>
          </w:tcPr>
          <w:p w14:paraId="5A737E0C" w14:textId="77777777" w:rsidR="00315183" w:rsidRPr="00B4600B" w:rsidRDefault="00315183" w:rsidP="00776963">
            <w:pPr>
              <w:pStyle w:val="TAH"/>
            </w:pPr>
            <w:r w:rsidRPr="00B4600B">
              <w:lastRenderedPageBreak/>
              <w:t>Condition</w:t>
            </w:r>
          </w:p>
        </w:tc>
        <w:tc>
          <w:tcPr>
            <w:tcW w:w="5811" w:type="dxa"/>
          </w:tcPr>
          <w:p w14:paraId="1BB76C47" w14:textId="77777777" w:rsidR="00315183" w:rsidRPr="00B4600B" w:rsidRDefault="00315183" w:rsidP="00776963">
            <w:pPr>
              <w:pStyle w:val="TAH"/>
            </w:pPr>
            <w:r w:rsidRPr="00B4600B">
              <w:t>Explanation</w:t>
            </w:r>
          </w:p>
        </w:tc>
      </w:tr>
      <w:tr w:rsidR="00315183" w:rsidRPr="00B4600B" w14:paraId="7C1D00B3" w14:textId="77777777" w:rsidTr="00315183">
        <w:tc>
          <w:tcPr>
            <w:tcW w:w="3936" w:type="dxa"/>
          </w:tcPr>
          <w:p w14:paraId="2B0D91CF" w14:textId="77777777" w:rsidR="00315183" w:rsidRPr="00B4600B" w:rsidRDefault="00315183" w:rsidP="00776963">
            <w:pPr>
              <w:pStyle w:val="TAL"/>
            </w:pPr>
            <w:r w:rsidRPr="00B4600B">
              <w:t>EVENT_A1</w:t>
            </w:r>
          </w:p>
        </w:tc>
        <w:tc>
          <w:tcPr>
            <w:tcW w:w="5811" w:type="dxa"/>
          </w:tcPr>
          <w:p w14:paraId="429F80CD" w14:textId="77777777" w:rsidR="00315183" w:rsidRPr="00B4600B" w:rsidRDefault="00315183" w:rsidP="00776963">
            <w:pPr>
              <w:pStyle w:val="TAL"/>
            </w:pPr>
            <w:r w:rsidRPr="00B4600B">
              <w:t>Configuration of Event A1</w:t>
            </w:r>
          </w:p>
        </w:tc>
      </w:tr>
      <w:tr w:rsidR="00315183" w:rsidRPr="00B4600B" w14:paraId="49F25775" w14:textId="77777777" w:rsidTr="00315183">
        <w:tc>
          <w:tcPr>
            <w:tcW w:w="3936" w:type="dxa"/>
          </w:tcPr>
          <w:p w14:paraId="7FB0D71F" w14:textId="77777777" w:rsidR="00315183" w:rsidRPr="00B4600B" w:rsidRDefault="00315183" w:rsidP="00776963">
            <w:pPr>
              <w:pStyle w:val="TAL"/>
            </w:pPr>
            <w:r w:rsidRPr="00B4600B">
              <w:t>EVENT_A2</w:t>
            </w:r>
          </w:p>
        </w:tc>
        <w:tc>
          <w:tcPr>
            <w:tcW w:w="5811" w:type="dxa"/>
          </w:tcPr>
          <w:p w14:paraId="3E39C975" w14:textId="77777777" w:rsidR="00315183" w:rsidRPr="00B4600B" w:rsidRDefault="00315183" w:rsidP="00776963">
            <w:pPr>
              <w:pStyle w:val="TAL"/>
            </w:pPr>
            <w:r w:rsidRPr="00B4600B">
              <w:t>Configuration of Event A2</w:t>
            </w:r>
          </w:p>
        </w:tc>
      </w:tr>
      <w:tr w:rsidR="00315183" w:rsidRPr="00B4600B" w14:paraId="3AFB9568" w14:textId="77777777" w:rsidTr="00315183">
        <w:tc>
          <w:tcPr>
            <w:tcW w:w="3936" w:type="dxa"/>
          </w:tcPr>
          <w:p w14:paraId="7112080E" w14:textId="77777777" w:rsidR="00315183" w:rsidRPr="00B4600B" w:rsidRDefault="00315183" w:rsidP="00776963">
            <w:pPr>
              <w:pStyle w:val="TAL"/>
            </w:pPr>
            <w:r w:rsidRPr="00B4600B">
              <w:t>EVENT_A3</w:t>
            </w:r>
          </w:p>
        </w:tc>
        <w:tc>
          <w:tcPr>
            <w:tcW w:w="5811" w:type="dxa"/>
          </w:tcPr>
          <w:p w14:paraId="5BCBF825" w14:textId="77777777" w:rsidR="00315183" w:rsidRPr="00B4600B" w:rsidRDefault="00315183" w:rsidP="00776963">
            <w:pPr>
              <w:pStyle w:val="TAL"/>
            </w:pPr>
            <w:r w:rsidRPr="00B4600B">
              <w:t>Configuration of Event A3</w:t>
            </w:r>
          </w:p>
        </w:tc>
      </w:tr>
      <w:tr w:rsidR="00315183" w:rsidRPr="00B4600B" w14:paraId="3F4BCF4C" w14:textId="77777777" w:rsidTr="00315183">
        <w:tc>
          <w:tcPr>
            <w:tcW w:w="3936" w:type="dxa"/>
          </w:tcPr>
          <w:p w14:paraId="609F9B2F" w14:textId="77777777" w:rsidR="00315183" w:rsidRPr="00B4600B" w:rsidRDefault="00315183" w:rsidP="00776963">
            <w:pPr>
              <w:pStyle w:val="TAL"/>
            </w:pPr>
            <w:r w:rsidRPr="00B4600B">
              <w:t>EVENT_A4</w:t>
            </w:r>
          </w:p>
        </w:tc>
        <w:tc>
          <w:tcPr>
            <w:tcW w:w="5811" w:type="dxa"/>
          </w:tcPr>
          <w:p w14:paraId="66114332" w14:textId="77777777" w:rsidR="00315183" w:rsidRPr="00B4600B" w:rsidRDefault="00315183" w:rsidP="00776963">
            <w:pPr>
              <w:pStyle w:val="TAL"/>
            </w:pPr>
            <w:r w:rsidRPr="00B4600B">
              <w:t>Configuration of Event A4</w:t>
            </w:r>
          </w:p>
        </w:tc>
      </w:tr>
      <w:tr w:rsidR="00315183" w:rsidRPr="00B4600B" w14:paraId="0AAE7604" w14:textId="77777777" w:rsidTr="00315183">
        <w:tc>
          <w:tcPr>
            <w:tcW w:w="3936" w:type="dxa"/>
          </w:tcPr>
          <w:p w14:paraId="5A5C734B" w14:textId="77777777" w:rsidR="00315183" w:rsidRPr="00B4600B" w:rsidRDefault="00315183" w:rsidP="00776963">
            <w:pPr>
              <w:pStyle w:val="TAL"/>
            </w:pPr>
            <w:r w:rsidRPr="00B4600B">
              <w:t>EVENT_A5</w:t>
            </w:r>
          </w:p>
        </w:tc>
        <w:tc>
          <w:tcPr>
            <w:tcW w:w="5811" w:type="dxa"/>
          </w:tcPr>
          <w:p w14:paraId="27BFF889" w14:textId="77777777" w:rsidR="00315183" w:rsidRPr="00B4600B" w:rsidRDefault="00315183" w:rsidP="00776963">
            <w:pPr>
              <w:pStyle w:val="TAL"/>
            </w:pPr>
            <w:r w:rsidRPr="00B4600B">
              <w:t>Configuration of Event A5</w:t>
            </w:r>
          </w:p>
        </w:tc>
      </w:tr>
      <w:tr w:rsidR="00315183" w:rsidRPr="00B4600B" w14:paraId="47DC71EA" w14:textId="77777777" w:rsidTr="00315183">
        <w:tc>
          <w:tcPr>
            <w:tcW w:w="3936" w:type="dxa"/>
          </w:tcPr>
          <w:p w14:paraId="61F22D8D" w14:textId="77777777" w:rsidR="00315183" w:rsidRPr="00B4600B" w:rsidRDefault="00315183" w:rsidP="00776963">
            <w:pPr>
              <w:pStyle w:val="TAL"/>
            </w:pPr>
            <w:r w:rsidRPr="00B4600B">
              <w:t>EVENT_A6</w:t>
            </w:r>
          </w:p>
        </w:tc>
        <w:tc>
          <w:tcPr>
            <w:tcW w:w="5811" w:type="dxa"/>
          </w:tcPr>
          <w:p w14:paraId="22CA599C" w14:textId="77777777" w:rsidR="00315183" w:rsidRPr="00B4600B" w:rsidRDefault="00315183" w:rsidP="00776963">
            <w:pPr>
              <w:pStyle w:val="TAL"/>
            </w:pPr>
            <w:r w:rsidRPr="00B4600B">
              <w:t>Configuration of Event A6</w:t>
            </w:r>
          </w:p>
        </w:tc>
      </w:tr>
      <w:tr w:rsidR="00315183" w:rsidRPr="00B4600B" w14:paraId="63D3A137" w14:textId="77777777" w:rsidTr="00315183">
        <w:tc>
          <w:tcPr>
            <w:tcW w:w="3936" w:type="dxa"/>
          </w:tcPr>
          <w:p w14:paraId="6F0AF958" w14:textId="77777777" w:rsidR="00315183" w:rsidRPr="00B4600B" w:rsidRDefault="00315183" w:rsidP="00776963">
            <w:pPr>
              <w:pStyle w:val="TAL"/>
            </w:pPr>
            <w:r w:rsidRPr="00B4600B">
              <w:t>PERIODICAL</w:t>
            </w:r>
          </w:p>
        </w:tc>
        <w:tc>
          <w:tcPr>
            <w:tcW w:w="5811" w:type="dxa"/>
          </w:tcPr>
          <w:p w14:paraId="130C8EEC" w14:textId="77777777" w:rsidR="00315183" w:rsidRPr="00B4600B" w:rsidRDefault="00315183" w:rsidP="00776963">
            <w:pPr>
              <w:pStyle w:val="TAL"/>
            </w:pPr>
            <w:r w:rsidRPr="00B4600B">
              <w:t>Configuration of periodical reporting</w:t>
            </w:r>
          </w:p>
        </w:tc>
      </w:tr>
      <w:tr w:rsidR="00315183" w:rsidRPr="00B4600B" w14:paraId="759A9F6E" w14:textId="77777777" w:rsidTr="0031518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9EA3" w14:textId="77777777" w:rsidR="00315183" w:rsidRPr="00B4600B" w:rsidRDefault="00315183" w:rsidP="00776963">
            <w:pPr>
              <w:pStyle w:val="TAL"/>
            </w:pPr>
            <w:r w:rsidRPr="00B4600B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9D05" w14:textId="77777777" w:rsidR="00315183" w:rsidRPr="00B4600B" w:rsidRDefault="00315183" w:rsidP="00776963">
            <w:pPr>
              <w:pStyle w:val="TAL"/>
            </w:pPr>
            <w:r w:rsidRPr="00B4600B">
              <w:t>Configuration of CGI measurement</w:t>
            </w:r>
          </w:p>
        </w:tc>
      </w:tr>
      <w:tr w:rsidR="00315183" w:rsidRPr="00B4600B" w14:paraId="53EF1008" w14:textId="77777777" w:rsidTr="0031518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3E44" w14:textId="77777777" w:rsidR="00315183" w:rsidRPr="00B4600B" w:rsidRDefault="00315183" w:rsidP="00776963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818E" w14:textId="77777777" w:rsidR="00315183" w:rsidRPr="00B4600B" w:rsidRDefault="00315183" w:rsidP="00776963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Configuration of conditional handover</w:t>
            </w:r>
          </w:p>
        </w:tc>
      </w:tr>
      <w:tr w:rsidR="00315183" w:rsidRPr="00B4600B" w14:paraId="640ECF29" w14:textId="77777777" w:rsidTr="0031518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EF08" w14:textId="77777777" w:rsidR="00315183" w:rsidRPr="00B4600B" w:rsidRDefault="00315183" w:rsidP="00776963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CPC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BD80" w14:textId="77777777" w:rsidR="00315183" w:rsidRPr="00B4600B" w:rsidRDefault="00315183" w:rsidP="00776963">
            <w:pPr>
              <w:pStyle w:val="TAL"/>
            </w:pPr>
            <w:r w:rsidRPr="00B4600B">
              <w:t xml:space="preserve">Conditional </w:t>
            </w:r>
            <w:proofErr w:type="spellStart"/>
            <w:r w:rsidRPr="00B4600B">
              <w:t>PScell</w:t>
            </w:r>
            <w:proofErr w:type="spellEnd"/>
            <w:r w:rsidRPr="00B4600B">
              <w:t xml:space="preserve"> change</w:t>
            </w:r>
          </w:p>
        </w:tc>
      </w:tr>
      <w:tr w:rsidR="00FF1518" w:rsidRPr="00B4600B" w14:paraId="5C36DB1A" w14:textId="77777777" w:rsidTr="00315183">
        <w:trPr>
          <w:ins w:id="256" w:author="Dong Wenjia" w:date="2021-03-03T17:0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DA6A" w14:textId="251C6A56" w:rsidR="00FF1518" w:rsidRPr="00B4600B" w:rsidRDefault="00FF1518" w:rsidP="00776963">
            <w:pPr>
              <w:pStyle w:val="TAL"/>
              <w:rPr>
                <w:ins w:id="257" w:author="Dong Wenjia" w:date="2021-03-03T17:04:00Z"/>
                <w:lang w:eastAsia="zh-CN"/>
              </w:rPr>
            </w:pPr>
            <w:bookmarkStart w:id="258" w:name="_GoBack"/>
            <w:bookmarkEnd w:id="258"/>
            <w:ins w:id="259" w:author="Dong Wenjia" w:date="2021-03-03T17:04:00Z">
              <w:r w:rsidRPr="00264CE9">
                <w:rPr>
                  <w:rFonts w:hint="eastAsia"/>
                  <w:highlight w:val="yellow"/>
                  <w:lang w:eastAsia="zh-CN"/>
                  <w:rPrChange w:id="260" w:author="Dong Wenjia" w:date="2021-03-03T17:08:00Z">
                    <w:rPr>
                      <w:rFonts w:hint="eastAsia"/>
                      <w:lang w:eastAsia="zh-CN"/>
                    </w:rPr>
                  </w:rPrChange>
                </w:rPr>
                <w:t>M</w:t>
              </w:r>
              <w:r w:rsidRPr="00264CE9">
                <w:rPr>
                  <w:highlight w:val="yellow"/>
                  <w:lang w:eastAsia="zh-CN"/>
                  <w:rPrChange w:id="261" w:author="Dong Wenjia" w:date="2021-03-03T17:08:00Z">
                    <w:rPr>
                      <w:lang w:eastAsia="zh-CN"/>
                    </w:rPr>
                  </w:rPrChange>
                </w:rPr>
                <w:t>DT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DD7E" w14:textId="0F1A72DE" w:rsidR="00FF1518" w:rsidRPr="00B4600B" w:rsidRDefault="00FF1518" w:rsidP="00FF1518">
            <w:pPr>
              <w:pStyle w:val="TAL"/>
              <w:rPr>
                <w:ins w:id="262" w:author="Dong Wenjia" w:date="2021-03-03T17:04:00Z"/>
              </w:rPr>
            </w:pPr>
            <w:ins w:id="263" w:author="Dong Wenjia" w:date="2021-03-03T17:04:00Z">
              <w:r w:rsidRPr="00315183">
                <w:rPr>
                  <w:highlight w:val="yellow"/>
                </w:rPr>
                <w:t>Configuration o</w:t>
              </w:r>
              <w:r w:rsidRPr="00FF1518">
                <w:rPr>
                  <w:highlight w:val="yellow"/>
                </w:rPr>
                <w:t>f MDT</w:t>
              </w:r>
            </w:ins>
          </w:p>
        </w:tc>
      </w:tr>
      <w:tr w:rsidR="00315183" w:rsidRPr="00B4600B" w14:paraId="31CEC737" w14:textId="77777777" w:rsidTr="00315183">
        <w:trPr>
          <w:ins w:id="264" w:author="Dong Wenjia" w:date="2021-03-02T11:2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EC97" w14:textId="0809F9B5" w:rsidR="00315183" w:rsidRPr="00B4600B" w:rsidRDefault="00315183" w:rsidP="00315183">
            <w:pPr>
              <w:pStyle w:val="TAL"/>
              <w:rPr>
                <w:ins w:id="265" w:author="Dong Wenjia" w:date="2021-03-02T11:20:00Z"/>
                <w:lang w:eastAsia="zh-CN"/>
              </w:rPr>
            </w:pPr>
            <w:ins w:id="266" w:author="Dong Wenjia" w:date="2021-03-02T11:20:00Z">
              <w:r w:rsidRPr="00315183">
                <w:rPr>
                  <w:highlight w:val="yellow"/>
                  <w:lang w:eastAsia="zh-CN"/>
                </w:rPr>
                <w:t>MD</w:t>
              </w:r>
              <w:r w:rsidRPr="00FF1518">
                <w:rPr>
                  <w:highlight w:val="yellow"/>
                  <w:lang w:eastAsia="zh-CN"/>
                </w:rPr>
                <w:t>T</w:t>
              </w:r>
            </w:ins>
            <w:ins w:id="267" w:author="Dong Wenjia" w:date="2021-03-03T16:59:00Z">
              <w:r w:rsidR="003256F4" w:rsidRPr="00FF1518">
                <w:rPr>
                  <w:highlight w:val="yellow"/>
                  <w:lang w:eastAsia="zh-CN"/>
                  <w:rPrChange w:id="268" w:author="Dong Wenjia" w:date="2021-03-03T17:02:00Z">
                    <w:rPr>
                      <w:lang w:eastAsia="zh-CN"/>
                    </w:rPr>
                  </w:rPrChange>
                </w:rPr>
                <w:t>_BT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0B4F" w14:textId="241E5EB5" w:rsidR="00315183" w:rsidRPr="00FF1518" w:rsidRDefault="00315183" w:rsidP="00315183">
            <w:pPr>
              <w:pStyle w:val="TAL"/>
              <w:rPr>
                <w:ins w:id="269" w:author="Dong Wenjia" w:date="2021-03-02T11:20:00Z"/>
                <w:highlight w:val="yellow"/>
                <w:rPrChange w:id="270" w:author="Dong Wenjia" w:date="2021-03-03T17:08:00Z">
                  <w:rPr>
                    <w:ins w:id="271" w:author="Dong Wenjia" w:date="2021-03-02T11:20:00Z"/>
                  </w:rPr>
                </w:rPrChange>
              </w:rPr>
            </w:pPr>
            <w:ins w:id="272" w:author="Dong Wenjia" w:date="2021-03-02T11:20:00Z">
              <w:r w:rsidRPr="00FF1518">
                <w:rPr>
                  <w:highlight w:val="yellow"/>
                </w:rPr>
                <w:t>Configuration of MDT</w:t>
              </w:r>
            </w:ins>
            <w:ins w:id="273" w:author="Dong Wenjia" w:date="2021-03-03T17:06:00Z">
              <w:r w:rsidR="00FF1518" w:rsidRPr="00FF1518">
                <w:rPr>
                  <w:highlight w:val="yellow"/>
                  <w:rPrChange w:id="274" w:author="Dong Wenjia" w:date="2021-03-03T17:08:00Z">
                    <w:rPr/>
                  </w:rPrChange>
                </w:rPr>
                <w:t xml:space="preserve"> including Bluetooth measurements</w:t>
              </w:r>
            </w:ins>
          </w:p>
        </w:tc>
      </w:tr>
      <w:tr w:rsidR="003256F4" w:rsidRPr="00B4600B" w14:paraId="6BC61AE7" w14:textId="77777777" w:rsidTr="00315183">
        <w:trPr>
          <w:ins w:id="275" w:author="Dong Wenjia" w:date="2021-03-03T16:5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2DF" w14:textId="4163710C" w:rsidR="003256F4" w:rsidRPr="00315183" w:rsidRDefault="003256F4" w:rsidP="00315183">
            <w:pPr>
              <w:pStyle w:val="TAL"/>
              <w:rPr>
                <w:ins w:id="276" w:author="Dong Wenjia" w:date="2021-03-03T16:59:00Z"/>
                <w:highlight w:val="yellow"/>
                <w:lang w:eastAsia="zh-CN"/>
              </w:rPr>
            </w:pPr>
            <w:ins w:id="277" w:author="Dong Wenjia" w:date="2021-03-03T16:59:00Z">
              <w:r>
                <w:rPr>
                  <w:rFonts w:hint="eastAsia"/>
                  <w:highlight w:val="yellow"/>
                  <w:lang w:eastAsia="zh-CN"/>
                </w:rPr>
                <w:t>M</w:t>
              </w:r>
              <w:r>
                <w:rPr>
                  <w:highlight w:val="yellow"/>
                  <w:lang w:eastAsia="zh-CN"/>
                </w:rPr>
                <w:t>DT_WLAN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B600" w14:textId="33F48F55" w:rsidR="003256F4" w:rsidRPr="00FF1518" w:rsidRDefault="00FF1518" w:rsidP="00FF1518">
            <w:pPr>
              <w:pStyle w:val="TAL"/>
              <w:rPr>
                <w:ins w:id="278" w:author="Dong Wenjia" w:date="2021-03-03T16:59:00Z"/>
                <w:highlight w:val="yellow"/>
              </w:rPr>
            </w:pPr>
            <w:ins w:id="279" w:author="Dong Wenjia" w:date="2021-03-03T17:06:00Z">
              <w:r w:rsidRPr="00FF1518">
                <w:rPr>
                  <w:highlight w:val="yellow"/>
                </w:rPr>
                <w:t>Configuration of MDT</w:t>
              </w:r>
              <w:r w:rsidRPr="00FF1518">
                <w:rPr>
                  <w:highlight w:val="yellow"/>
                  <w:rPrChange w:id="280" w:author="Dong Wenjia" w:date="2021-03-03T17:08:00Z">
                    <w:rPr/>
                  </w:rPrChange>
                </w:rPr>
                <w:t xml:space="preserve"> including </w:t>
              </w:r>
              <w:r w:rsidRPr="00FF1518">
                <w:rPr>
                  <w:highlight w:val="yellow"/>
                  <w:rPrChange w:id="281" w:author="Dong Wenjia" w:date="2021-03-03T17:08:00Z">
                    <w:rPr/>
                  </w:rPrChange>
                </w:rPr>
                <w:t>WLAN</w:t>
              </w:r>
              <w:r w:rsidRPr="00FF1518">
                <w:rPr>
                  <w:highlight w:val="yellow"/>
                  <w:rPrChange w:id="282" w:author="Dong Wenjia" w:date="2021-03-03T17:08:00Z">
                    <w:rPr/>
                  </w:rPrChange>
                </w:rPr>
                <w:t xml:space="preserve"> measurements</w:t>
              </w:r>
            </w:ins>
          </w:p>
        </w:tc>
      </w:tr>
      <w:tr w:rsidR="003256F4" w:rsidRPr="00B4600B" w14:paraId="049F2825" w14:textId="77777777" w:rsidTr="00315183">
        <w:trPr>
          <w:ins w:id="283" w:author="Dong Wenjia" w:date="2021-03-03T16:5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FF5" w14:textId="1207F210" w:rsidR="003256F4" w:rsidRDefault="003256F4" w:rsidP="00315183">
            <w:pPr>
              <w:pStyle w:val="TAL"/>
              <w:rPr>
                <w:ins w:id="284" w:author="Dong Wenjia" w:date="2021-03-03T16:59:00Z"/>
                <w:rFonts w:hint="eastAsia"/>
                <w:highlight w:val="yellow"/>
                <w:lang w:eastAsia="zh-CN"/>
              </w:rPr>
            </w:pPr>
            <w:ins w:id="285" w:author="Dong Wenjia" w:date="2021-03-03T16:59:00Z">
              <w:r>
                <w:rPr>
                  <w:rFonts w:hint="eastAsia"/>
                  <w:highlight w:val="yellow"/>
                  <w:lang w:eastAsia="zh-CN"/>
                </w:rPr>
                <w:t>M</w:t>
              </w:r>
              <w:r>
                <w:rPr>
                  <w:highlight w:val="yellow"/>
                  <w:lang w:eastAsia="zh-CN"/>
                </w:rPr>
                <w:t>DT_SENSOR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EF1D" w14:textId="7BE966CB" w:rsidR="003256F4" w:rsidRPr="00FF1518" w:rsidRDefault="00FF1518" w:rsidP="00FF1518">
            <w:pPr>
              <w:pStyle w:val="TAL"/>
              <w:rPr>
                <w:ins w:id="286" w:author="Dong Wenjia" w:date="2021-03-03T16:59:00Z"/>
                <w:highlight w:val="yellow"/>
              </w:rPr>
            </w:pPr>
            <w:ins w:id="287" w:author="Dong Wenjia" w:date="2021-03-03T17:06:00Z">
              <w:r w:rsidRPr="00FF1518">
                <w:rPr>
                  <w:highlight w:val="yellow"/>
                </w:rPr>
                <w:t>Configuration of MDT</w:t>
              </w:r>
              <w:r w:rsidRPr="00FF1518">
                <w:rPr>
                  <w:highlight w:val="yellow"/>
                  <w:rPrChange w:id="288" w:author="Dong Wenjia" w:date="2021-03-03T17:08:00Z">
                    <w:rPr/>
                  </w:rPrChange>
                </w:rPr>
                <w:t xml:space="preserve"> including </w:t>
              </w:r>
              <w:r w:rsidRPr="00FF1518">
                <w:rPr>
                  <w:highlight w:val="yellow"/>
                  <w:rPrChange w:id="289" w:author="Dong Wenjia" w:date="2021-03-03T17:08:00Z">
                    <w:rPr/>
                  </w:rPrChange>
                </w:rPr>
                <w:t>Sensor</w:t>
              </w:r>
              <w:r w:rsidRPr="00FF1518">
                <w:rPr>
                  <w:highlight w:val="yellow"/>
                  <w:rPrChange w:id="290" w:author="Dong Wenjia" w:date="2021-03-03T17:08:00Z">
                    <w:rPr/>
                  </w:rPrChange>
                </w:rPr>
                <w:t xml:space="preserve"> measurements</w:t>
              </w:r>
            </w:ins>
          </w:p>
        </w:tc>
      </w:tr>
      <w:tr w:rsidR="003256F4" w:rsidRPr="00B4600B" w14:paraId="1C0E3743" w14:textId="77777777" w:rsidTr="00315183">
        <w:trPr>
          <w:ins w:id="291" w:author="Dong Wenjia" w:date="2021-03-03T16:5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89B5" w14:textId="6599428A" w:rsidR="003256F4" w:rsidRDefault="003256F4" w:rsidP="00315183">
            <w:pPr>
              <w:pStyle w:val="TAL"/>
              <w:rPr>
                <w:ins w:id="292" w:author="Dong Wenjia" w:date="2021-03-03T16:59:00Z"/>
                <w:rFonts w:hint="eastAsia"/>
                <w:highlight w:val="yellow"/>
                <w:lang w:eastAsia="zh-CN"/>
              </w:rPr>
            </w:pPr>
            <w:ins w:id="293" w:author="Dong Wenjia" w:date="2021-03-03T16:59:00Z">
              <w:r>
                <w:rPr>
                  <w:rFonts w:hint="eastAsia"/>
                  <w:highlight w:val="yellow"/>
                  <w:lang w:eastAsia="zh-CN"/>
                </w:rPr>
                <w:t>M</w:t>
              </w:r>
              <w:r>
                <w:rPr>
                  <w:highlight w:val="yellow"/>
                  <w:lang w:eastAsia="zh-CN"/>
                </w:rPr>
                <w:t>DT_DELAY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C304" w14:textId="66F741E5" w:rsidR="003256F4" w:rsidRPr="00FF1518" w:rsidRDefault="00FF1518" w:rsidP="00315183">
            <w:pPr>
              <w:pStyle w:val="TAL"/>
              <w:rPr>
                <w:ins w:id="294" w:author="Dong Wenjia" w:date="2021-03-03T16:59:00Z"/>
                <w:highlight w:val="yellow"/>
              </w:rPr>
            </w:pPr>
            <w:ins w:id="295" w:author="Dong Wenjia" w:date="2021-03-03T17:07:00Z">
              <w:r w:rsidRPr="00FF1518">
                <w:rPr>
                  <w:highlight w:val="yellow"/>
                  <w:rPrChange w:id="296" w:author="Dong Wenjia" w:date="2021-03-03T17:08:00Z">
                    <w:rPr>
                      <w:highlight w:val="yellow"/>
                    </w:rPr>
                  </w:rPrChange>
                </w:rPr>
                <w:t>Configuration of UL PDCP Packet Delay per DRB</w:t>
              </w:r>
            </w:ins>
          </w:p>
        </w:tc>
      </w:tr>
    </w:tbl>
    <w:p w14:paraId="7A4956EF" w14:textId="77777777" w:rsidR="00315183" w:rsidRDefault="00315183" w:rsidP="00315183">
      <w:pPr>
        <w:rPr>
          <w:ins w:id="297" w:author="Dong Wenjia" w:date="2021-03-02T11:21:00Z"/>
          <w:noProof/>
        </w:rPr>
      </w:pPr>
    </w:p>
    <w:p w14:paraId="1A950241" w14:textId="6CC32CE8" w:rsidR="00315183" w:rsidRDefault="00315183" w:rsidP="00315183">
      <w:pPr>
        <w:rPr>
          <w:ins w:id="298" w:author="Dong Wenjia" w:date="2021-03-02T11:21:00Z"/>
          <w:rFonts w:asciiTheme="minorHAnsi" w:hAnsiTheme="minorHAnsi"/>
          <w:b/>
          <w:noProof/>
          <w:color w:val="00B0F0"/>
          <w:sz w:val="32"/>
          <w:szCs w:val="28"/>
        </w:rPr>
      </w:pPr>
      <w:ins w:id="299" w:author="Dong Wenjia" w:date="2021-03-02T11:21:00Z">
        <w:r w:rsidRPr="00AC37B6">
          <w:rPr>
            <w:rFonts w:asciiTheme="minorHAnsi" w:hAnsiTheme="minorHAnsi"/>
            <w:b/>
            <w:noProof/>
            <w:color w:val="00B0F0"/>
            <w:sz w:val="32"/>
            <w:szCs w:val="28"/>
            <w:highlight w:val="yellow"/>
          </w:rPr>
          <w:t>[Skip unchanged text]</w:t>
        </w:r>
      </w:ins>
    </w:p>
    <w:p w14:paraId="79454DB6" w14:textId="77777777" w:rsidR="00315183" w:rsidRPr="00B4600B" w:rsidRDefault="00315183" w:rsidP="00315183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UL-</w:t>
      </w:r>
      <w:proofErr w:type="spellStart"/>
      <w:r w:rsidRPr="00B4600B">
        <w:rPr>
          <w:i/>
        </w:rPr>
        <w:t>DelayValueConfig</w:t>
      </w:r>
      <w:proofErr w:type="spellEnd"/>
    </w:p>
    <w:p w14:paraId="72C3277D" w14:textId="77777777" w:rsidR="00315183" w:rsidRPr="00B4600B" w:rsidRDefault="00315183" w:rsidP="00315183">
      <w:pPr>
        <w:pStyle w:val="TH"/>
        <w:rPr>
          <w:i/>
          <w:iCs/>
        </w:rPr>
      </w:pPr>
      <w:r w:rsidRPr="00B4600B">
        <w:t xml:space="preserve">Table 4.6.3-200A: </w:t>
      </w:r>
      <w:r w:rsidRPr="00B4600B">
        <w:rPr>
          <w:i/>
          <w:iCs/>
        </w:rPr>
        <w:t>UL-</w:t>
      </w:r>
      <w:proofErr w:type="spellStart"/>
      <w:r w:rsidRPr="00B4600B">
        <w:rPr>
          <w:i/>
          <w:iCs/>
        </w:rPr>
        <w:t>DelayValueConfig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5183" w:rsidRPr="00B4600B" w14:paraId="3A959024" w14:textId="77777777" w:rsidTr="00315183">
        <w:tc>
          <w:tcPr>
            <w:tcW w:w="9747" w:type="dxa"/>
            <w:gridSpan w:val="4"/>
          </w:tcPr>
          <w:p w14:paraId="08979757" w14:textId="77777777" w:rsidR="00315183" w:rsidRPr="00B4600B" w:rsidRDefault="00315183" w:rsidP="0077696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315183" w:rsidRPr="00B4600B" w14:paraId="2E7D381B" w14:textId="77777777" w:rsidTr="00315183">
        <w:tc>
          <w:tcPr>
            <w:tcW w:w="4535" w:type="dxa"/>
          </w:tcPr>
          <w:p w14:paraId="16C77D03" w14:textId="77777777" w:rsidR="00315183" w:rsidRPr="00B4600B" w:rsidRDefault="00315183" w:rsidP="00776963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E139DF3" w14:textId="77777777" w:rsidR="00315183" w:rsidRPr="00B4600B" w:rsidRDefault="00315183" w:rsidP="00776963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19F6684" w14:textId="77777777" w:rsidR="00315183" w:rsidRPr="00B4600B" w:rsidRDefault="00315183" w:rsidP="00776963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B2CBDE0" w14:textId="77777777" w:rsidR="00315183" w:rsidRPr="00B4600B" w:rsidRDefault="00315183" w:rsidP="00776963">
            <w:pPr>
              <w:pStyle w:val="TAH"/>
            </w:pPr>
            <w:r w:rsidRPr="00B4600B">
              <w:t>Condition</w:t>
            </w:r>
          </w:p>
        </w:tc>
      </w:tr>
      <w:tr w:rsidR="00315183" w:rsidRPr="00B4600B" w14:paraId="7AFAEED8" w14:textId="77777777" w:rsidTr="00315183">
        <w:tc>
          <w:tcPr>
            <w:tcW w:w="4535" w:type="dxa"/>
          </w:tcPr>
          <w:p w14:paraId="14DE35DC" w14:textId="77777777" w:rsidR="00315183" w:rsidRPr="00B4600B" w:rsidRDefault="00315183" w:rsidP="00776963">
            <w:pPr>
              <w:pStyle w:val="TAL"/>
            </w:pPr>
            <w:r w:rsidRPr="00B4600B">
              <w:t>UL-DelayValueConfig-r16 ::= SEQUENCE {</w:t>
            </w:r>
          </w:p>
        </w:tc>
        <w:tc>
          <w:tcPr>
            <w:tcW w:w="2267" w:type="dxa"/>
          </w:tcPr>
          <w:p w14:paraId="2BC4E86E" w14:textId="77777777" w:rsidR="00315183" w:rsidRPr="00B4600B" w:rsidRDefault="00315183" w:rsidP="00776963">
            <w:pPr>
              <w:pStyle w:val="TAL"/>
            </w:pPr>
          </w:p>
        </w:tc>
        <w:tc>
          <w:tcPr>
            <w:tcW w:w="1700" w:type="dxa"/>
          </w:tcPr>
          <w:p w14:paraId="3C157D95" w14:textId="77777777" w:rsidR="00315183" w:rsidRPr="00B4600B" w:rsidRDefault="00315183" w:rsidP="00776963">
            <w:pPr>
              <w:pStyle w:val="TAL"/>
            </w:pPr>
          </w:p>
        </w:tc>
        <w:tc>
          <w:tcPr>
            <w:tcW w:w="1245" w:type="dxa"/>
          </w:tcPr>
          <w:p w14:paraId="1F7F8AC2" w14:textId="77777777" w:rsidR="00315183" w:rsidRPr="00B4600B" w:rsidRDefault="00315183" w:rsidP="00776963">
            <w:pPr>
              <w:pStyle w:val="TAL"/>
            </w:pPr>
          </w:p>
        </w:tc>
      </w:tr>
      <w:tr w:rsidR="00315183" w:rsidRPr="00B4600B" w14:paraId="6FF34C79" w14:textId="77777777" w:rsidTr="00315183">
        <w:trPr>
          <w:ins w:id="300" w:author="Dong Wenjia" w:date="2021-03-02T11:22:00Z"/>
        </w:trPr>
        <w:tc>
          <w:tcPr>
            <w:tcW w:w="4535" w:type="dxa"/>
          </w:tcPr>
          <w:p w14:paraId="212C8DB2" w14:textId="5E937918" w:rsidR="00315183" w:rsidRPr="00B4600B" w:rsidRDefault="00315183" w:rsidP="00E5542C">
            <w:pPr>
              <w:pStyle w:val="TAL"/>
              <w:rPr>
                <w:ins w:id="301" w:author="Dong Wenjia" w:date="2021-03-02T11:22:00Z"/>
              </w:rPr>
            </w:pPr>
            <w:ins w:id="302" w:author="Dong Wenjia" w:date="2021-03-02T11:22:00Z">
              <w:r w:rsidRPr="00F0201B">
                <w:rPr>
                  <w:highlight w:val="yellow"/>
                </w:rPr>
                <w:t xml:space="preserve">  </w:t>
              </w:r>
            </w:ins>
            <w:ins w:id="303" w:author="Dong Wenjia" w:date="2021-03-03T10:40:00Z">
              <w:r w:rsidR="00E5542C">
                <w:rPr>
                  <w:highlight w:val="yellow"/>
                </w:rPr>
                <w:t>d</w:t>
              </w:r>
            </w:ins>
            <w:ins w:id="304" w:author="Dong Wenjia" w:date="2021-03-02T11:22:00Z">
              <w:r w:rsidRPr="006629C6">
                <w:rPr>
                  <w:highlight w:val="yellow"/>
                </w:rPr>
                <w:t>elay-</w:t>
              </w:r>
              <w:proofErr w:type="spellStart"/>
              <w:r w:rsidRPr="006629C6">
                <w:rPr>
                  <w:highlight w:val="yellow"/>
                </w:rPr>
                <w:t>DRBlist</w:t>
              </w:r>
              <w:proofErr w:type="spellEnd"/>
            </w:ins>
          </w:p>
        </w:tc>
        <w:tc>
          <w:tcPr>
            <w:tcW w:w="2267" w:type="dxa"/>
          </w:tcPr>
          <w:p w14:paraId="4544AC06" w14:textId="26864BBA" w:rsidR="00315183" w:rsidRPr="00B4600B" w:rsidRDefault="00046BB9" w:rsidP="00315183">
            <w:pPr>
              <w:pStyle w:val="TAL"/>
              <w:rPr>
                <w:ins w:id="305" w:author="Dong Wenjia" w:date="2021-03-02T11:22:00Z"/>
              </w:rPr>
            </w:pPr>
            <w:ins w:id="306" w:author="Dong Wenjia" w:date="2021-03-03T16:56:00Z">
              <w:r w:rsidRPr="00046BB9">
                <w:rPr>
                  <w:highlight w:val="yellow"/>
                  <w:rPrChange w:id="307" w:author="Dong Wenjia" w:date="2021-03-03T16:56:00Z">
                    <w:rPr/>
                  </w:rPrChange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76882B28" w14:textId="77777777" w:rsidR="00315183" w:rsidRPr="00B4600B" w:rsidRDefault="00315183" w:rsidP="00315183">
            <w:pPr>
              <w:pStyle w:val="TAL"/>
              <w:rPr>
                <w:ins w:id="308" w:author="Dong Wenjia" w:date="2021-03-02T11:22:00Z"/>
              </w:rPr>
            </w:pPr>
          </w:p>
        </w:tc>
        <w:tc>
          <w:tcPr>
            <w:tcW w:w="1245" w:type="dxa"/>
          </w:tcPr>
          <w:p w14:paraId="60EC9A96" w14:textId="77777777" w:rsidR="00315183" w:rsidRPr="00B4600B" w:rsidRDefault="00315183" w:rsidP="00315183">
            <w:pPr>
              <w:pStyle w:val="TAL"/>
              <w:rPr>
                <w:ins w:id="309" w:author="Dong Wenjia" w:date="2021-03-02T11:22:00Z"/>
              </w:rPr>
            </w:pPr>
          </w:p>
        </w:tc>
      </w:tr>
      <w:tr w:rsidR="00315183" w:rsidRPr="00B4600B" w14:paraId="0C1137EB" w14:textId="77777777" w:rsidTr="00315183">
        <w:tc>
          <w:tcPr>
            <w:tcW w:w="4535" w:type="dxa"/>
          </w:tcPr>
          <w:p w14:paraId="5CCE51A7" w14:textId="0B9ADBCF" w:rsidR="00315183" w:rsidRPr="00F0201B" w:rsidRDefault="00315183" w:rsidP="00315183">
            <w:pPr>
              <w:pStyle w:val="TAL"/>
              <w:rPr>
                <w:highlight w:val="yellow"/>
                <w:lang w:eastAsia="zh-CN"/>
              </w:rPr>
            </w:pPr>
            <w:r w:rsidRPr="00E5542C">
              <w:rPr>
                <w:lang w:eastAsia="zh-CN"/>
                <w:rPrChange w:id="310" w:author="Dong Wenjia" w:date="2021-03-03T10:41:00Z">
                  <w:rPr>
                    <w:highlight w:val="yellow"/>
                    <w:lang w:eastAsia="zh-CN"/>
                  </w:rPr>
                </w:rPrChange>
              </w:rPr>
              <w:t>}</w:t>
            </w:r>
          </w:p>
        </w:tc>
        <w:tc>
          <w:tcPr>
            <w:tcW w:w="2267" w:type="dxa"/>
          </w:tcPr>
          <w:p w14:paraId="721F4AE2" w14:textId="77777777" w:rsidR="00315183" w:rsidRPr="00B4600B" w:rsidRDefault="00315183" w:rsidP="00315183">
            <w:pPr>
              <w:pStyle w:val="TAL"/>
            </w:pPr>
          </w:p>
        </w:tc>
        <w:tc>
          <w:tcPr>
            <w:tcW w:w="1700" w:type="dxa"/>
          </w:tcPr>
          <w:p w14:paraId="3588AA6D" w14:textId="77777777" w:rsidR="00315183" w:rsidRPr="00B4600B" w:rsidRDefault="00315183" w:rsidP="00315183">
            <w:pPr>
              <w:pStyle w:val="TAL"/>
            </w:pPr>
          </w:p>
        </w:tc>
        <w:tc>
          <w:tcPr>
            <w:tcW w:w="1245" w:type="dxa"/>
          </w:tcPr>
          <w:p w14:paraId="56FEE7D8" w14:textId="77777777" w:rsidR="00315183" w:rsidRPr="00B4600B" w:rsidRDefault="00315183" w:rsidP="00315183">
            <w:pPr>
              <w:pStyle w:val="TAL"/>
            </w:pPr>
          </w:p>
        </w:tc>
      </w:tr>
    </w:tbl>
    <w:p w14:paraId="0C31E623" w14:textId="77777777" w:rsidR="00AD73B2" w:rsidRDefault="00AD73B2" w:rsidP="00AD73B2">
      <w:pPr>
        <w:rPr>
          <w:rFonts w:asciiTheme="minorHAnsi" w:hAnsiTheme="minorHAnsi"/>
          <w:b/>
          <w:noProof/>
          <w:color w:val="00B0F0"/>
          <w:sz w:val="32"/>
          <w:szCs w:val="28"/>
          <w:highlight w:val="yellow"/>
        </w:rPr>
      </w:pPr>
    </w:p>
    <w:p w14:paraId="1725E990" w14:textId="2BA4E15F" w:rsidR="00E5542C" w:rsidRDefault="00E5542C" w:rsidP="00AD73B2">
      <w:pPr>
        <w:rPr>
          <w:ins w:id="311" w:author="Dong Wenjia" w:date="2021-03-03T10:43:00Z"/>
          <w:rFonts w:asciiTheme="minorHAnsi" w:hAnsiTheme="minorHAnsi"/>
          <w:b/>
          <w:noProof/>
          <w:color w:val="00B0F0"/>
          <w:sz w:val="32"/>
          <w:szCs w:val="28"/>
        </w:rPr>
      </w:pPr>
      <w:ins w:id="312" w:author="Dong Wenjia" w:date="2021-03-03T10:41:00Z">
        <w:r w:rsidRPr="00AC37B6">
          <w:rPr>
            <w:rFonts w:asciiTheme="minorHAnsi" w:hAnsiTheme="minorHAnsi"/>
            <w:b/>
            <w:noProof/>
            <w:color w:val="00B0F0"/>
            <w:sz w:val="32"/>
            <w:szCs w:val="28"/>
            <w:highlight w:val="yellow"/>
          </w:rPr>
          <w:t>[Skip unchanged text]</w:t>
        </w:r>
      </w:ins>
    </w:p>
    <w:p w14:paraId="42B099D3" w14:textId="77777777" w:rsidR="00317C20" w:rsidRPr="00317C20" w:rsidRDefault="00317C20" w:rsidP="00317C20">
      <w:pPr>
        <w:pStyle w:val="4"/>
        <w:rPr>
          <w:highlight w:val="yellow"/>
          <w:rPrChange w:id="313" w:author="Dong Wenjia" w:date="2021-03-03T10:45:00Z">
            <w:rPr/>
          </w:rPrChange>
        </w:rPr>
      </w:pPr>
      <w:r w:rsidRPr="00317C20">
        <w:rPr>
          <w:highlight w:val="yellow"/>
          <w:rPrChange w:id="314" w:author="Dong Wenjia" w:date="2021-03-03T10:45:00Z">
            <w:rPr/>
          </w:rPrChange>
        </w:rPr>
        <w:t>–</w:t>
      </w:r>
      <w:r w:rsidRPr="00317C20">
        <w:rPr>
          <w:highlight w:val="yellow"/>
          <w:rPrChange w:id="315" w:author="Dong Wenjia" w:date="2021-03-03T10:45:00Z">
            <w:rPr/>
          </w:rPrChange>
        </w:rPr>
        <w:tab/>
      </w:r>
      <w:r w:rsidRPr="00317C20">
        <w:rPr>
          <w:i/>
          <w:highlight w:val="yellow"/>
          <w:rPrChange w:id="316" w:author="Dong Wenjia" w:date="2021-03-03T10:45:00Z">
            <w:rPr>
              <w:i/>
            </w:rPr>
          </w:rPrChange>
        </w:rPr>
        <w:t>BT-</w:t>
      </w:r>
      <w:proofErr w:type="spellStart"/>
      <w:r w:rsidRPr="00317C20">
        <w:rPr>
          <w:i/>
          <w:highlight w:val="yellow"/>
          <w:rPrChange w:id="317" w:author="Dong Wenjia" w:date="2021-03-03T10:45:00Z">
            <w:rPr>
              <w:i/>
            </w:rPr>
          </w:rPrChange>
        </w:rPr>
        <w:t>NameList</w:t>
      </w:r>
      <w:proofErr w:type="spellEnd"/>
    </w:p>
    <w:p w14:paraId="0C0A167C" w14:textId="77777777" w:rsidR="00317C20" w:rsidRPr="00317C20" w:rsidRDefault="00317C20" w:rsidP="00317C20">
      <w:pPr>
        <w:pStyle w:val="TH"/>
        <w:rPr>
          <w:i/>
          <w:iCs/>
          <w:highlight w:val="yellow"/>
          <w:rPrChange w:id="318" w:author="Dong Wenjia" w:date="2021-03-03T10:45:00Z">
            <w:rPr>
              <w:i/>
              <w:iCs/>
            </w:rPr>
          </w:rPrChange>
        </w:rPr>
      </w:pPr>
      <w:r w:rsidRPr="00317C20">
        <w:rPr>
          <w:highlight w:val="yellow"/>
          <w:rPrChange w:id="319" w:author="Dong Wenjia" w:date="2021-03-03T10:45:00Z">
            <w:rPr/>
          </w:rPrChange>
        </w:rPr>
        <w:t xml:space="preserve">Table 4.6.5-0C: </w:t>
      </w:r>
      <w:r w:rsidRPr="00317C20">
        <w:rPr>
          <w:i/>
          <w:iCs/>
          <w:highlight w:val="yellow"/>
          <w:rPrChange w:id="320" w:author="Dong Wenjia" w:date="2021-03-03T10:45:00Z">
            <w:rPr>
              <w:i/>
              <w:iCs/>
            </w:rPr>
          </w:rPrChange>
        </w:rPr>
        <w:t>BT-</w:t>
      </w:r>
      <w:proofErr w:type="spellStart"/>
      <w:r w:rsidRPr="00317C20">
        <w:rPr>
          <w:i/>
          <w:iCs/>
          <w:highlight w:val="yellow"/>
          <w:rPrChange w:id="321" w:author="Dong Wenjia" w:date="2021-03-03T10:45:00Z">
            <w:rPr>
              <w:i/>
              <w:iCs/>
            </w:rPr>
          </w:rPrChange>
        </w:rPr>
        <w:t>NameList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7C20" w:rsidRPr="00317C20" w14:paraId="6DB2CDAE" w14:textId="77777777" w:rsidTr="00317C20">
        <w:tc>
          <w:tcPr>
            <w:tcW w:w="9747" w:type="dxa"/>
            <w:gridSpan w:val="4"/>
          </w:tcPr>
          <w:p w14:paraId="7A0D5CEC" w14:textId="77777777" w:rsidR="00317C20" w:rsidRPr="00317C20" w:rsidRDefault="00317C20" w:rsidP="009A76E3">
            <w:pPr>
              <w:pStyle w:val="TAH"/>
              <w:jc w:val="left"/>
              <w:rPr>
                <w:b w:val="0"/>
                <w:highlight w:val="yellow"/>
                <w:rPrChange w:id="322" w:author="Dong Wenjia" w:date="2021-03-03T10:45:00Z">
                  <w:rPr>
                    <w:b w:val="0"/>
                  </w:rPr>
                </w:rPrChange>
              </w:rPr>
            </w:pPr>
            <w:r w:rsidRPr="00317C20">
              <w:rPr>
                <w:b w:val="0"/>
                <w:highlight w:val="yellow"/>
                <w:rPrChange w:id="323" w:author="Dong Wenjia" w:date="2021-03-03T10:45:00Z">
                  <w:rPr>
                    <w:b w:val="0"/>
                  </w:rPr>
                </w:rPrChange>
              </w:rPr>
              <w:t>Derivation Path: TS 38.331 [6], clause 6.3.4</w:t>
            </w:r>
          </w:p>
        </w:tc>
      </w:tr>
      <w:tr w:rsidR="00317C20" w:rsidRPr="00317C20" w14:paraId="0579CAFB" w14:textId="77777777" w:rsidTr="00317C20">
        <w:tc>
          <w:tcPr>
            <w:tcW w:w="4535" w:type="dxa"/>
          </w:tcPr>
          <w:p w14:paraId="7F898777" w14:textId="77777777" w:rsidR="00317C20" w:rsidRPr="00317C20" w:rsidRDefault="00317C20" w:rsidP="009A76E3">
            <w:pPr>
              <w:pStyle w:val="TAH"/>
              <w:rPr>
                <w:highlight w:val="yellow"/>
                <w:rPrChange w:id="324" w:author="Dong Wenjia" w:date="2021-03-03T10:45:00Z">
                  <w:rPr/>
                </w:rPrChange>
              </w:rPr>
            </w:pPr>
            <w:r w:rsidRPr="00317C20">
              <w:rPr>
                <w:highlight w:val="yellow"/>
                <w:rPrChange w:id="325" w:author="Dong Wenjia" w:date="2021-03-03T10:45:00Z">
                  <w:rPr/>
                </w:rPrChange>
              </w:rPr>
              <w:t>Information Element</w:t>
            </w:r>
          </w:p>
        </w:tc>
        <w:tc>
          <w:tcPr>
            <w:tcW w:w="2267" w:type="dxa"/>
          </w:tcPr>
          <w:p w14:paraId="5A1ED8CA" w14:textId="77777777" w:rsidR="00317C20" w:rsidRPr="00317C20" w:rsidRDefault="00317C20" w:rsidP="009A76E3">
            <w:pPr>
              <w:pStyle w:val="TAH"/>
              <w:rPr>
                <w:highlight w:val="yellow"/>
                <w:rPrChange w:id="326" w:author="Dong Wenjia" w:date="2021-03-03T10:45:00Z">
                  <w:rPr/>
                </w:rPrChange>
              </w:rPr>
            </w:pPr>
            <w:r w:rsidRPr="00317C20">
              <w:rPr>
                <w:highlight w:val="yellow"/>
                <w:rPrChange w:id="327" w:author="Dong Wenjia" w:date="2021-03-03T10:45:00Z">
                  <w:rPr/>
                </w:rPrChange>
              </w:rPr>
              <w:t>Value/remark</w:t>
            </w:r>
          </w:p>
        </w:tc>
        <w:tc>
          <w:tcPr>
            <w:tcW w:w="1700" w:type="dxa"/>
          </w:tcPr>
          <w:p w14:paraId="6C6FA143" w14:textId="77777777" w:rsidR="00317C20" w:rsidRPr="00317C20" w:rsidRDefault="00317C20" w:rsidP="009A76E3">
            <w:pPr>
              <w:pStyle w:val="TAH"/>
              <w:rPr>
                <w:highlight w:val="yellow"/>
                <w:rPrChange w:id="328" w:author="Dong Wenjia" w:date="2021-03-03T10:45:00Z">
                  <w:rPr/>
                </w:rPrChange>
              </w:rPr>
            </w:pPr>
            <w:r w:rsidRPr="00317C20">
              <w:rPr>
                <w:highlight w:val="yellow"/>
                <w:rPrChange w:id="329" w:author="Dong Wenjia" w:date="2021-03-03T10:45:00Z">
                  <w:rPr/>
                </w:rPrChange>
              </w:rPr>
              <w:t>Comment</w:t>
            </w:r>
          </w:p>
        </w:tc>
        <w:tc>
          <w:tcPr>
            <w:tcW w:w="1245" w:type="dxa"/>
          </w:tcPr>
          <w:p w14:paraId="118A660D" w14:textId="77777777" w:rsidR="00317C20" w:rsidRPr="00317C20" w:rsidRDefault="00317C20" w:rsidP="009A76E3">
            <w:pPr>
              <w:pStyle w:val="TAH"/>
              <w:rPr>
                <w:highlight w:val="yellow"/>
                <w:rPrChange w:id="330" w:author="Dong Wenjia" w:date="2021-03-03T10:45:00Z">
                  <w:rPr/>
                </w:rPrChange>
              </w:rPr>
            </w:pPr>
            <w:r w:rsidRPr="00317C20">
              <w:rPr>
                <w:highlight w:val="yellow"/>
                <w:rPrChange w:id="331" w:author="Dong Wenjia" w:date="2021-03-03T10:45:00Z">
                  <w:rPr/>
                </w:rPrChange>
              </w:rPr>
              <w:t>Condition</w:t>
            </w:r>
          </w:p>
        </w:tc>
      </w:tr>
      <w:tr w:rsidR="00317C20" w:rsidRPr="00317C20" w14:paraId="3676AFC7" w14:textId="77777777" w:rsidTr="00317C20">
        <w:tc>
          <w:tcPr>
            <w:tcW w:w="4535" w:type="dxa"/>
          </w:tcPr>
          <w:p w14:paraId="2C6CB2E3" w14:textId="77777777" w:rsidR="00317C20" w:rsidRPr="00317C20" w:rsidRDefault="00317C20" w:rsidP="009A76E3">
            <w:pPr>
              <w:pStyle w:val="TAL"/>
              <w:rPr>
                <w:highlight w:val="yellow"/>
                <w:rPrChange w:id="332" w:author="Dong Wenjia" w:date="2021-03-03T10:45:00Z">
                  <w:rPr/>
                </w:rPrChange>
              </w:rPr>
            </w:pPr>
            <w:r w:rsidRPr="00317C20">
              <w:rPr>
                <w:highlight w:val="yellow"/>
                <w:rPrChange w:id="333" w:author="Dong Wenjia" w:date="2021-03-03T10:45:00Z">
                  <w:rPr/>
                </w:rPrChange>
              </w:rPr>
              <w:t>BT-NameList-r16 ::= SEQUENCE {</w:t>
            </w:r>
          </w:p>
        </w:tc>
        <w:tc>
          <w:tcPr>
            <w:tcW w:w="2267" w:type="dxa"/>
          </w:tcPr>
          <w:p w14:paraId="61176EAD" w14:textId="77777777" w:rsidR="00317C20" w:rsidRPr="00317C20" w:rsidRDefault="00317C20" w:rsidP="009A76E3">
            <w:pPr>
              <w:pStyle w:val="TAL"/>
              <w:rPr>
                <w:highlight w:val="yellow"/>
                <w:rPrChange w:id="334" w:author="Dong Wenjia" w:date="2021-03-03T10:45:00Z">
                  <w:rPr/>
                </w:rPrChange>
              </w:rPr>
            </w:pPr>
          </w:p>
        </w:tc>
        <w:tc>
          <w:tcPr>
            <w:tcW w:w="1700" w:type="dxa"/>
          </w:tcPr>
          <w:p w14:paraId="5AFDD63C" w14:textId="77777777" w:rsidR="00317C20" w:rsidRPr="00317C20" w:rsidRDefault="00317C20" w:rsidP="009A76E3">
            <w:pPr>
              <w:pStyle w:val="TAL"/>
              <w:rPr>
                <w:highlight w:val="yellow"/>
                <w:rPrChange w:id="335" w:author="Dong Wenjia" w:date="2021-03-03T10:45:00Z">
                  <w:rPr/>
                </w:rPrChange>
              </w:rPr>
            </w:pPr>
          </w:p>
        </w:tc>
        <w:tc>
          <w:tcPr>
            <w:tcW w:w="1245" w:type="dxa"/>
          </w:tcPr>
          <w:p w14:paraId="5710B182" w14:textId="77777777" w:rsidR="00317C20" w:rsidRPr="00317C20" w:rsidRDefault="00317C20" w:rsidP="009A76E3">
            <w:pPr>
              <w:pStyle w:val="TAL"/>
              <w:rPr>
                <w:highlight w:val="yellow"/>
                <w:rPrChange w:id="336" w:author="Dong Wenjia" w:date="2021-03-03T10:45:00Z">
                  <w:rPr/>
                </w:rPrChange>
              </w:rPr>
            </w:pPr>
          </w:p>
        </w:tc>
      </w:tr>
      <w:tr w:rsidR="00317C20" w:rsidRPr="00317C20" w14:paraId="254EC6EC" w14:textId="77777777" w:rsidTr="00317C20">
        <w:tc>
          <w:tcPr>
            <w:tcW w:w="4535" w:type="dxa"/>
          </w:tcPr>
          <w:p w14:paraId="0242402F" w14:textId="2D2A53A9" w:rsidR="00317C20" w:rsidRPr="00317C20" w:rsidRDefault="00317C20" w:rsidP="00317C20">
            <w:pPr>
              <w:pStyle w:val="TAL"/>
              <w:rPr>
                <w:highlight w:val="yellow"/>
                <w:rPrChange w:id="337" w:author="Dong Wenjia" w:date="2021-03-03T10:45:00Z">
                  <w:rPr/>
                </w:rPrChange>
              </w:rPr>
            </w:pPr>
            <w:ins w:id="338" w:author="Dong Wenjia" w:date="2021-03-03T10:44:00Z">
              <w:r w:rsidRPr="00317C20">
                <w:rPr>
                  <w:highlight w:val="yellow"/>
                </w:rPr>
                <w:t xml:space="preserve">  BT-Name-r16</w:t>
              </w:r>
            </w:ins>
            <w:del w:id="339" w:author="Dong Wenjia" w:date="2021-03-03T10:44:00Z">
              <w:r w:rsidRPr="00317C20" w:rsidDel="00324AB5">
                <w:rPr>
                  <w:highlight w:val="yellow"/>
                  <w:rPrChange w:id="340" w:author="Dong Wenjia" w:date="2021-03-03T10:45:00Z">
                    <w:rPr/>
                  </w:rPrChange>
                </w:rPr>
                <w:delText>FFS</w:delText>
              </w:r>
            </w:del>
          </w:p>
        </w:tc>
        <w:tc>
          <w:tcPr>
            <w:tcW w:w="2267" w:type="dxa"/>
          </w:tcPr>
          <w:p w14:paraId="42A50B37" w14:textId="46FBD41E" w:rsidR="00317C20" w:rsidRPr="00317C20" w:rsidRDefault="00046BB9" w:rsidP="00317C20">
            <w:pPr>
              <w:pStyle w:val="TAL"/>
              <w:rPr>
                <w:highlight w:val="yellow"/>
                <w:rPrChange w:id="341" w:author="Dong Wenjia" w:date="2021-03-03T10:45:00Z">
                  <w:rPr/>
                </w:rPrChange>
              </w:rPr>
            </w:pPr>
            <w:ins w:id="342" w:author="Dong Wenjia" w:date="2021-03-03T16:56:00Z">
              <w:r w:rsidRPr="00046BB9">
                <w:rPr>
                  <w:highlight w:val="yellow"/>
                  <w:rPrChange w:id="343" w:author="Dong Wenjia" w:date="2021-03-03T16:56:00Z">
                    <w:rPr/>
                  </w:rPrChange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50AC030A" w14:textId="441BDF5E" w:rsidR="00317C20" w:rsidRPr="00317C20" w:rsidRDefault="00317C20" w:rsidP="00317C20">
            <w:pPr>
              <w:pStyle w:val="TAL"/>
              <w:rPr>
                <w:highlight w:val="yellow"/>
                <w:rPrChange w:id="344" w:author="Dong Wenjia" w:date="2021-03-03T10:45:00Z">
                  <w:rPr/>
                </w:rPrChange>
              </w:rPr>
            </w:pPr>
            <w:ins w:id="345" w:author="Dong Wenjia" w:date="2021-03-03T10:44:00Z">
              <w:r w:rsidRPr="00317C20">
                <w:rPr>
                  <w:highlight w:val="yellow"/>
                </w:rPr>
                <w:t>OCTET STRING (SIZE (1..248))</w:t>
              </w:r>
            </w:ins>
          </w:p>
        </w:tc>
        <w:tc>
          <w:tcPr>
            <w:tcW w:w="1245" w:type="dxa"/>
          </w:tcPr>
          <w:p w14:paraId="71FD811A" w14:textId="77777777" w:rsidR="00317C20" w:rsidRPr="00317C20" w:rsidRDefault="00317C20" w:rsidP="00317C20">
            <w:pPr>
              <w:pStyle w:val="TAL"/>
              <w:rPr>
                <w:highlight w:val="yellow"/>
                <w:rPrChange w:id="346" w:author="Dong Wenjia" w:date="2021-03-03T10:45:00Z">
                  <w:rPr/>
                </w:rPrChange>
              </w:rPr>
            </w:pPr>
          </w:p>
        </w:tc>
      </w:tr>
      <w:tr w:rsidR="00317C20" w:rsidRPr="00B4600B" w14:paraId="4FD0F65A" w14:textId="77777777" w:rsidTr="00317C20">
        <w:tc>
          <w:tcPr>
            <w:tcW w:w="4535" w:type="dxa"/>
          </w:tcPr>
          <w:p w14:paraId="5A32049B" w14:textId="77777777" w:rsidR="00317C20" w:rsidRPr="00B4600B" w:rsidRDefault="00317C20">
            <w:pPr>
              <w:pStyle w:val="TAL"/>
              <w:pPrChange w:id="347" w:author="Dong Wenjia" w:date="2021-03-03T10:44:00Z">
                <w:pPr>
                  <w:pStyle w:val="PL"/>
                </w:pPr>
              </w:pPrChange>
            </w:pPr>
            <w:r w:rsidRPr="00317C20">
              <w:rPr>
                <w:highlight w:val="yellow"/>
                <w:rPrChange w:id="348" w:author="Dong Wenjia" w:date="2021-03-03T10:45:00Z">
                  <w:rPr/>
                </w:rPrChange>
              </w:rPr>
              <w:t>}</w:t>
            </w:r>
          </w:p>
        </w:tc>
        <w:tc>
          <w:tcPr>
            <w:tcW w:w="2267" w:type="dxa"/>
          </w:tcPr>
          <w:p w14:paraId="4BE782FA" w14:textId="77777777" w:rsidR="00317C20" w:rsidRPr="00B4600B" w:rsidRDefault="00317C20" w:rsidP="00317C20">
            <w:pPr>
              <w:pStyle w:val="TAL"/>
            </w:pPr>
          </w:p>
        </w:tc>
        <w:tc>
          <w:tcPr>
            <w:tcW w:w="1700" w:type="dxa"/>
          </w:tcPr>
          <w:p w14:paraId="0B989467" w14:textId="77777777" w:rsidR="00317C20" w:rsidRPr="00B4600B" w:rsidRDefault="00317C20" w:rsidP="00317C20">
            <w:pPr>
              <w:pStyle w:val="TAL"/>
            </w:pPr>
          </w:p>
        </w:tc>
        <w:tc>
          <w:tcPr>
            <w:tcW w:w="1245" w:type="dxa"/>
          </w:tcPr>
          <w:p w14:paraId="7781F640" w14:textId="77777777" w:rsidR="00317C20" w:rsidRPr="00B4600B" w:rsidRDefault="00317C20" w:rsidP="00317C20">
            <w:pPr>
              <w:pStyle w:val="TAL"/>
            </w:pPr>
          </w:p>
        </w:tc>
      </w:tr>
    </w:tbl>
    <w:p w14:paraId="1E87B356" w14:textId="77777777" w:rsidR="00317C20" w:rsidRPr="00B4600B" w:rsidRDefault="00317C20" w:rsidP="00317C20"/>
    <w:p w14:paraId="5EBB2150" w14:textId="50309C8A" w:rsidR="00E5542C" w:rsidRDefault="00317C20" w:rsidP="00E5542C">
      <w:pPr>
        <w:rPr>
          <w:ins w:id="349" w:author="Dong Wenjia" w:date="2021-03-03T10:45:00Z"/>
          <w:rFonts w:asciiTheme="minorHAnsi" w:hAnsiTheme="minorHAnsi"/>
          <w:b/>
          <w:noProof/>
          <w:color w:val="00B0F0"/>
          <w:sz w:val="32"/>
          <w:szCs w:val="28"/>
        </w:rPr>
      </w:pPr>
      <w:r w:rsidRPr="00AC37B6">
        <w:rPr>
          <w:rFonts w:asciiTheme="minorHAnsi" w:hAnsiTheme="minorHAnsi"/>
          <w:b/>
          <w:noProof/>
          <w:color w:val="00B0F0"/>
          <w:sz w:val="32"/>
          <w:szCs w:val="28"/>
          <w:highlight w:val="yellow"/>
        </w:rPr>
        <w:t xml:space="preserve"> </w:t>
      </w:r>
      <w:r w:rsidR="00E5542C" w:rsidRPr="00AC37B6">
        <w:rPr>
          <w:rFonts w:asciiTheme="minorHAnsi" w:hAnsiTheme="minorHAnsi"/>
          <w:b/>
          <w:noProof/>
          <w:color w:val="00B0F0"/>
          <w:sz w:val="32"/>
          <w:szCs w:val="28"/>
          <w:highlight w:val="yellow"/>
        </w:rPr>
        <w:t>[Skip unchanged text]</w:t>
      </w:r>
    </w:p>
    <w:p w14:paraId="509DC187" w14:textId="77777777" w:rsidR="00317C20" w:rsidRPr="00BA2889" w:rsidRDefault="00317C20" w:rsidP="00317C20">
      <w:pPr>
        <w:pStyle w:val="4"/>
        <w:rPr>
          <w:highlight w:val="yellow"/>
        </w:rPr>
      </w:pPr>
      <w:r w:rsidRPr="00BA2889">
        <w:rPr>
          <w:highlight w:val="yellow"/>
        </w:rPr>
        <w:lastRenderedPageBreak/>
        <w:t>–</w:t>
      </w:r>
      <w:r w:rsidRPr="00BA2889">
        <w:rPr>
          <w:highlight w:val="yellow"/>
        </w:rPr>
        <w:tab/>
      </w:r>
      <w:r w:rsidRPr="00BA2889">
        <w:rPr>
          <w:i/>
          <w:highlight w:val="yellow"/>
        </w:rPr>
        <w:t>Sensor-</w:t>
      </w:r>
      <w:proofErr w:type="spellStart"/>
      <w:r w:rsidRPr="00BA2889">
        <w:rPr>
          <w:i/>
          <w:highlight w:val="yellow"/>
        </w:rPr>
        <w:t>NameList</w:t>
      </w:r>
      <w:proofErr w:type="spellEnd"/>
    </w:p>
    <w:p w14:paraId="4F162598" w14:textId="77777777" w:rsidR="00317C20" w:rsidRPr="00BA2889" w:rsidRDefault="00317C20" w:rsidP="00317C20">
      <w:pPr>
        <w:pStyle w:val="TH"/>
        <w:rPr>
          <w:i/>
          <w:iCs/>
          <w:highlight w:val="yellow"/>
        </w:rPr>
      </w:pPr>
      <w:r w:rsidRPr="00BA2889">
        <w:rPr>
          <w:highlight w:val="yellow"/>
        </w:rPr>
        <w:t xml:space="preserve">Table 4.6.5-13: </w:t>
      </w:r>
      <w:r w:rsidRPr="00BA2889">
        <w:rPr>
          <w:i/>
          <w:iCs/>
          <w:highlight w:val="yellow"/>
        </w:rPr>
        <w:t>Sensor-</w:t>
      </w:r>
      <w:proofErr w:type="spellStart"/>
      <w:r w:rsidRPr="00BA2889">
        <w:rPr>
          <w:i/>
          <w:iCs/>
          <w:highlight w:val="yellow"/>
        </w:rPr>
        <w:t>NameList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7C20" w:rsidRPr="00BA2889" w14:paraId="4D97BB40" w14:textId="77777777" w:rsidTr="00317C20">
        <w:tc>
          <w:tcPr>
            <w:tcW w:w="9747" w:type="dxa"/>
            <w:gridSpan w:val="4"/>
          </w:tcPr>
          <w:p w14:paraId="1FAD11FC" w14:textId="77777777" w:rsidR="00317C20" w:rsidRPr="00BA2889" w:rsidRDefault="00317C20" w:rsidP="009A76E3">
            <w:pPr>
              <w:pStyle w:val="TAH"/>
              <w:jc w:val="left"/>
              <w:rPr>
                <w:b w:val="0"/>
                <w:highlight w:val="yellow"/>
              </w:rPr>
            </w:pPr>
            <w:r w:rsidRPr="00BA2889">
              <w:rPr>
                <w:b w:val="0"/>
                <w:highlight w:val="yellow"/>
              </w:rPr>
              <w:t>Derivation Path: TS 38.331 [6], clause 6.3.4</w:t>
            </w:r>
          </w:p>
        </w:tc>
      </w:tr>
      <w:tr w:rsidR="00317C20" w:rsidRPr="00BA2889" w14:paraId="3D1C3B8E" w14:textId="77777777" w:rsidTr="00317C20">
        <w:tc>
          <w:tcPr>
            <w:tcW w:w="4535" w:type="dxa"/>
          </w:tcPr>
          <w:p w14:paraId="50F763C3" w14:textId="77777777" w:rsidR="00317C20" w:rsidRPr="00BA2889" w:rsidRDefault="00317C20" w:rsidP="009A76E3">
            <w:pPr>
              <w:pStyle w:val="TAH"/>
              <w:rPr>
                <w:highlight w:val="yellow"/>
              </w:rPr>
            </w:pPr>
            <w:r w:rsidRPr="00BA2889">
              <w:rPr>
                <w:highlight w:val="yellow"/>
              </w:rPr>
              <w:t>Information Element</w:t>
            </w:r>
          </w:p>
        </w:tc>
        <w:tc>
          <w:tcPr>
            <w:tcW w:w="2267" w:type="dxa"/>
          </w:tcPr>
          <w:p w14:paraId="3DBAFDB1" w14:textId="77777777" w:rsidR="00317C20" w:rsidRPr="00BA2889" w:rsidRDefault="00317C20" w:rsidP="009A76E3">
            <w:pPr>
              <w:pStyle w:val="TAH"/>
              <w:rPr>
                <w:highlight w:val="yellow"/>
              </w:rPr>
            </w:pPr>
            <w:r w:rsidRPr="00BA2889">
              <w:rPr>
                <w:highlight w:val="yellow"/>
              </w:rPr>
              <w:t>Value/remark</w:t>
            </w:r>
          </w:p>
        </w:tc>
        <w:tc>
          <w:tcPr>
            <w:tcW w:w="1700" w:type="dxa"/>
          </w:tcPr>
          <w:p w14:paraId="49A33E93" w14:textId="77777777" w:rsidR="00317C20" w:rsidRPr="00BA2889" w:rsidRDefault="00317C20" w:rsidP="009A76E3">
            <w:pPr>
              <w:pStyle w:val="TAH"/>
              <w:rPr>
                <w:highlight w:val="yellow"/>
              </w:rPr>
            </w:pPr>
            <w:r w:rsidRPr="00BA2889">
              <w:rPr>
                <w:highlight w:val="yellow"/>
              </w:rPr>
              <w:t>Comment</w:t>
            </w:r>
          </w:p>
        </w:tc>
        <w:tc>
          <w:tcPr>
            <w:tcW w:w="1245" w:type="dxa"/>
          </w:tcPr>
          <w:p w14:paraId="16A46DFD" w14:textId="77777777" w:rsidR="00317C20" w:rsidRPr="00BA2889" w:rsidRDefault="00317C20" w:rsidP="009A76E3">
            <w:pPr>
              <w:pStyle w:val="TAH"/>
              <w:rPr>
                <w:highlight w:val="yellow"/>
              </w:rPr>
            </w:pPr>
            <w:r w:rsidRPr="00BA2889">
              <w:rPr>
                <w:highlight w:val="yellow"/>
              </w:rPr>
              <w:t>Condition</w:t>
            </w:r>
          </w:p>
        </w:tc>
      </w:tr>
      <w:tr w:rsidR="00317C20" w:rsidRPr="00BA2889" w14:paraId="22D1DF22" w14:textId="77777777" w:rsidTr="00317C20">
        <w:tc>
          <w:tcPr>
            <w:tcW w:w="4535" w:type="dxa"/>
          </w:tcPr>
          <w:p w14:paraId="7F259CB6" w14:textId="77777777" w:rsidR="00317C20" w:rsidRPr="00BA2889" w:rsidRDefault="00317C20" w:rsidP="009A76E3">
            <w:pPr>
              <w:pStyle w:val="TAL"/>
              <w:rPr>
                <w:highlight w:val="yellow"/>
              </w:rPr>
            </w:pPr>
            <w:r w:rsidRPr="00BA2889">
              <w:rPr>
                <w:highlight w:val="yellow"/>
              </w:rPr>
              <w:t>Sensor-NameList-r16 ::= SEQUENCE {</w:t>
            </w:r>
          </w:p>
        </w:tc>
        <w:tc>
          <w:tcPr>
            <w:tcW w:w="2267" w:type="dxa"/>
          </w:tcPr>
          <w:p w14:paraId="60F9E20F" w14:textId="77777777" w:rsidR="00317C20" w:rsidRPr="00BA2889" w:rsidRDefault="00317C20" w:rsidP="009A76E3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</w:tcPr>
          <w:p w14:paraId="6D6241AC" w14:textId="77777777" w:rsidR="00317C20" w:rsidRPr="00BA2889" w:rsidRDefault="00317C20" w:rsidP="009A76E3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6D7E56B9" w14:textId="77777777" w:rsidR="00317C20" w:rsidRPr="00BA2889" w:rsidRDefault="00317C20" w:rsidP="009A76E3">
            <w:pPr>
              <w:pStyle w:val="TAL"/>
              <w:rPr>
                <w:highlight w:val="yellow"/>
              </w:rPr>
            </w:pPr>
          </w:p>
        </w:tc>
      </w:tr>
      <w:tr w:rsidR="00317C20" w:rsidRPr="00BA2889" w14:paraId="030146E6" w14:textId="77777777" w:rsidTr="00317C20">
        <w:tc>
          <w:tcPr>
            <w:tcW w:w="4535" w:type="dxa"/>
          </w:tcPr>
          <w:p w14:paraId="6869F2CA" w14:textId="21427344" w:rsidR="00317C20" w:rsidRPr="00BA2889" w:rsidRDefault="00317C20" w:rsidP="00317C20">
            <w:pPr>
              <w:pStyle w:val="TAL"/>
              <w:rPr>
                <w:highlight w:val="yellow"/>
              </w:rPr>
            </w:pPr>
            <w:ins w:id="350" w:author="Dong Wenjia" w:date="2021-03-03T10:46:00Z">
              <w:r w:rsidRPr="00BA2889">
                <w:rPr>
                  <w:highlight w:val="yellow"/>
                </w:rPr>
                <w:t xml:space="preserve">  </w:t>
              </w:r>
              <w:r w:rsidRPr="00BA2889">
                <w:rPr>
                  <w:rFonts w:eastAsia="Malgun Gothic"/>
                  <w:highlight w:val="yellow"/>
                </w:rPr>
                <w:t>measUncomBarPre-r16</w:t>
              </w:r>
            </w:ins>
            <w:del w:id="351" w:author="Dong Wenjia" w:date="2021-03-03T10:46:00Z">
              <w:r w:rsidRPr="00BA2889" w:rsidDel="00B813EF">
                <w:rPr>
                  <w:highlight w:val="yellow"/>
                </w:rPr>
                <w:delText>FFS</w:delText>
              </w:r>
            </w:del>
          </w:p>
        </w:tc>
        <w:tc>
          <w:tcPr>
            <w:tcW w:w="2267" w:type="dxa"/>
          </w:tcPr>
          <w:p w14:paraId="43942E9C" w14:textId="442BB826" w:rsidR="00317C20" w:rsidRPr="00046BB9" w:rsidRDefault="00046BB9" w:rsidP="00317C20">
            <w:pPr>
              <w:pStyle w:val="TAL"/>
              <w:rPr>
                <w:highlight w:val="yellow"/>
              </w:rPr>
            </w:pPr>
            <w:ins w:id="352" w:author="Dong Wenjia" w:date="2021-03-03T16:56:00Z">
              <w:r w:rsidRPr="00046BB9">
                <w:rPr>
                  <w:highlight w:val="yellow"/>
                  <w:rPrChange w:id="353" w:author="Dong Wenjia" w:date="2021-03-03T16:57:00Z">
                    <w:rPr/>
                  </w:rPrChange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26CD00D9" w14:textId="77777777" w:rsidR="00317C20" w:rsidRPr="00BA2889" w:rsidRDefault="00317C20" w:rsidP="00317C20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21A64712" w14:textId="77777777" w:rsidR="00317C20" w:rsidRPr="00BA2889" w:rsidRDefault="00317C20" w:rsidP="00317C20">
            <w:pPr>
              <w:pStyle w:val="TAL"/>
              <w:rPr>
                <w:highlight w:val="yellow"/>
              </w:rPr>
            </w:pPr>
          </w:p>
        </w:tc>
      </w:tr>
      <w:tr w:rsidR="00317C20" w:rsidRPr="00BA2889" w14:paraId="3F70C0E6" w14:textId="77777777" w:rsidTr="00317C20">
        <w:trPr>
          <w:ins w:id="354" w:author="Dong Wenjia" w:date="2021-03-03T10:46:00Z"/>
        </w:trPr>
        <w:tc>
          <w:tcPr>
            <w:tcW w:w="4535" w:type="dxa"/>
          </w:tcPr>
          <w:p w14:paraId="791FD3A2" w14:textId="56185E4A" w:rsidR="00317C20" w:rsidRPr="00BA2889" w:rsidRDefault="00317C20" w:rsidP="00317C20">
            <w:pPr>
              <w:pStyle w:val="TAL"/>
              <w:rPr>
                <w:ins w:id="355" w:author="Dong Wenjia" w:date="2021-03-03T10:46:00Z"/>
                <w:highlight w:val="yellow"/>
              </w:rPr>
            </w:pPr>
            <w:ins w:id="356" w:author="Dong Wenjia" w:date="2021-03-03T10:46:00Z">
              <w:r w:rsidRPr="00BA2889">
                <w:rPr>
                  <w:highlight w:val="yellow"/>
                </w:rPr>
                <w:t xml:space="preserve">  </w:t>
              </w:r>
              <w:proofErr w:type="spellStart"/>
              <w:r w:rsidRPr="00BA2889">
                <w:rPr>
                  <w:rFonts w:eastAsia="Malgun Gothic"/>
                  <w:highlight w:val="yellow"/>
                </w:rPr>
                <w:t>measUeSpeed</w:t>
              </w:r>
              <w:proofErr w:type="spellEnd"/>
            </w:ins>
          </w:p>
        </w:tc>
        <w:tc>
          <w:tcPr>
            <w:tcW w:w="2267" w:type="dxa"/>
          </w:tcPr>
          <w:p w14:paraId="5506F984" w14:textId="17FAB8A5" w:rsidR="00317C20" w:rsidRPr="00046BB9" w:rsidRDefault="00046BB9" w:rsidP="00317C20">
            <w:pPr>
              <w:pStyle w:val="TAL"/>
              <w:rPr>
                <w:ins w:id="357" w:author="Dong Wenjia" w:date="2021-03-03T10:46:00Z"/>
                <w:highlight w:val="yellow"/>
              </w:rPr>
            </w:pPr>
            <w:ins w:id="358" w:author="Dong Wenjia" w:date="2021-03-03T16:57:00Z">
              <w:r w:rsidRPr="00046BB9">
                <w:rPr>
                  <w:highlight w:val="yellow"/>
                  <w:rPrChange w:id="359" w:author="Dong Wenjia" w:date="2021-03-03T16:57:00Z">
                    <w:rPr/>
                  </w:rPrChange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079F2CFA" w14:textId="77777777" w:rsidR="00317C20" w:rsidRPr="00BA2889" w:rsidRDefault="00317C20" w:rsidP="00317C20">
            <w:pPr>
              <w:pStyle w:val="TAL"/>
              <w:rPr>
                <w:ins w:id="360" w:author="Dong Wenjia" w:date="2021-03-03T10:46:00Z"/>
                <w:highlight w:val="yellow"/>
              </w:rPr>
            </w:pPr>
          </w:p>
        </w:tc>
        <w:tc>
          <w:tcPr>
            <w:tcW w:w="1245" w:type="dxa"/>
          </w:tcPr>
          <w:p w14:paraId="008D1524" w14:textId="77777777" w:rsidR="00317C20" w:rsidRPr="00BA2889" w:rsidRDefault="00317C20" w:rsidP="00317C20">
            <w:pPr>
              <w:pStyle w:val="TAL"/>
              <w:rPr>
                <w:ins w:id="361" w:author="Dong Wenjia" w:date="2021-03-03T10:46:00Z"/>
                <w:highlight w:val="yellow"/>
              </w:rPr>
            </w:pPr>
          </w:p>
        </w:tc>
      </w:tr>
      <w:tr w:rsidR="00317C20" w:rsidRPr="00BA2889" w14:paraId="21662E7A" w14:textId="77777777" w:rsidTr="00317C20">
        <w:trPr>
          <w:ins w:id="362" w:author="Dong Wenjia" w:date="2021-03-03T10:46:00Z"/>
        </w:trPr>
        <w:tc>
          <w:tcPr>
            <w:tcW w:w="4535" w:type="dxa"/>
          </w:tcPr>
          <w:p w14:paraId="3D419152" w14:textId="3A4FF9E1" w:rsidR="00317C20" w:rsidRPr="00BA2889" w:rsidRDefault="00317C20" w:rsidP="00317C20">
            <w:pPr>
              <w:pStyle w:val="TAL"/>
              <w:rPr>
                <w:ins w:id="363" w:author="Dong Wenjia" w:date="2021-03-03T10:46:00Z"/>
                <w:highlight w:val="yellow"/>
              </w:rPr>
            </w:pPr>
            <w:ins w:id="364" w:author="Dong Wenjia" w:date="2021-03-03T10:46:00Z">
              <w:r w:rsidRPr="00BA2889">
                <w:rPr>
                  <w:highlight w:val="yellow"/>
                </w:rPr>
                <w:t xml:space="preserve">  </w:t>
              </w:r>
              <w:proofErr w:type="spellStart"/>
              <w:r w:rsidRPr="00BA2889">
                <w:rPr>
                  <w:rFonts w:eastAsia="Malgun Gothic"/>
                  <w:highlight w:val="yellow"/>
                </w:rPr>
                <w:t>measUeOrientation</w:t>
              </w:r>
              <w:proofErr w:type="spellEnd"/>
            </w:ins>
          </w:p>
        </w:tc>
        <w:tc>
          <w:tcPr>
            <w:tcW w:w="2267" w:type="dxa"/>
          </w:tcPr>
          <w:p w14:paraId="1770D935" w14:textId="3F0863D7" w:rsidR="00317C20" w:rsidRPr="00046BB9" w:rsidRDefault="00046BB9" w:rsidP="00317C20">
            <w:pPr>
              <w:pStyle w:val="TAL"/>
              <w:rPr>
                <w:ins w:id="365" w:author="Dong Wenjia" w:date="2021-03-03T10:46:00Z"/>
                <w:highlight w:val="yellow"/>
              </w:rPr>
            </w:pPr>
            <w:ins w:id="366" w:author="Dong Wenjia" w:date="2021-03-03T16:57:00Z">
              <w:r w:rsidRPr="00046BB9">
                <w:rPr>
                  <w:highlight w:val="yellow"/>
                  <w:rPrChange w:id="367" w:author="Dong Wenjia" w:date="2021-03-03T16:57:00Z">
                    <w:rPr/>
                  </w:rPrChange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5F498C63" w14:textId="77777777" w:rsidR="00317C20" w:rsidRPr="00BA2889" w:rsidRDefault="00317C20" w:rsidP="00317C20">
            <w:pPr>
              <w:pStyle w:val="TAL"/>
              <w:rPr>
                <w:ins w:id="368" w:author="Dong Wenjia" w:date="2021-03-03T10:46:00Z"/>
                <w:highlight w:val="yellow"/>
              </w:rPr>
            </w:pPr>
          </w:p>
        </w:tc>
        <w:tc>
          <w:tcPr>
            <w:tcW w:w="1245" w:type="dxa"/>
          </w:tcPr>
          <w:p w14:paraId="239B8C68" w14:textId="77777777" w:rsidR="00317C20" w:rsidRPr="00BA2889" w:rsidRDefault="00317C20" w:rsidP="00317C20">
            <w:pPr>
              <w:pStyle w:val="TAL"/>
              <w:rPr>
                <w:ins w:id="369" w:author="Dong Wenjia" w:date="2021-03-03T10:46:00Z"/>
                <w:highlight w:val="yellow"/>
              </w:rPr>
            </w:pPr>
          </w:p>
        </w:tc>
      </w:tr>
      <w:tr w:rsidR="00317C20" w:rsidRPr="00B4600B" w14:paraId="2D429E53" w14:textId="77777777" w:rsidTr="00317C20">
        <w:tc>
          <w:tcPr>
            <w:tcW w:w="4535" w:type="dxa"/>
          </w:tcPr>
          <w:p w14:paraId="6309925C" w14:textId="77777777" w:rsidR="00317C20" w:rsidRPr="00B4600B" w:rsidRDefault="00317C20" w:rsidP="009A76E3">
            <w:pPr>
              <w:pStyle w:val="TAL"/>
            </w:pPr>
            <w:r w:rsidRPr="00BA2889">
              <w:rPr>
                <w:highlight w:val="yellow"/>
              </w:rPr>
              <w:t>}</w:t>
            </w:r>
          </w:p>
        </w:tc>
        <w:tc>
          <w:tcPr>
            <w:tcW w:w="2267" w:type="dxa"/>
          </w:tcPr>
          <w:p w14:paraId="0140C518" w14:textId="77777777" w:rsidR="00317C20" w:rsidRPr="00B4600B" w:rsidRDefault="00317C20" w:rsidP="009A76E3">
            <w:pPr>
              <w:pStyle w:val="TAL"/>
            </w:pPr>
          </w:p>
        </w:tc>
        <w:tc>
          <w:tcPr>
            <w:tcW w:w="1700" w:type="dxa"/>
          </w:tcPr>
          <w:p w14:paraId="2CD5E2E4" w14:textId="77777777" w:rsidR="00317C20" w:rsidRPr="00B4600B" w:rsidRDefault="00317C20" w:rsidP="009A76E3">
            <w:pPr>
              <w:pStyle w:val="TAL"/>
            </w:pPr>
          </w:p>
        </w:tc>
        <w:tc>
          <w:tcPr>
            <w:tcW w:w="1245" w:type="dxa"/>
          </w:tcPr>
          <w:p w14:paraId="246E0F03" w14:textId="77777777" w:rsidR="00317C20" w:rsidRPr="00B4600B" w:rsidRDefault="00317C20" w:rsidP="009A76E3">
            <w:pPr>
              <w:pStyle w:val="TAL"/>
            </w:pPr>
          </w:p>
        </w:tc>
      </w:tr>
    </w:tbl>
    <w:p w14:paraId="247DE573" w14:textId="77777777" w:rsidR="00E5542C" w:rsidRDefault="00E5542C" w:rsidP="00AD73B2">
      <w:pPr>
        <w:rPr>
          <w:ins w:id="370" w:author="Dong Wenjia" w:date="2021-03-02T11:23:00Z"/>
          <w:rFonts w:asciiTheme="minorHAnsi" w:hAnsiTheme="minorHAnsi"/>
          <w:b/>
          <w:noProof/>
          <w:color w:val="00B0F0"/>
          <w:sz w:val="32"/>
          <w:szCs w:val="28"/>
          <w:highlight w:val="yellow"/>
        </w:rPr>
      </w:pPr>
    </w:p>
    <w:p w14:paraId="144C4D09" w14:textId="77777777" w:rsidR="00AD73B2" w:rsidRDefault="00AD73B2" w:rsidP="00AD73B2">
      <w:pPr>
        <w:rPr>
          <w:ins w:id="371" w:author="Dong Wenjia" w:date="2021-03-03T10:47:00Z"/>
          <w:rFonts w:asciiTheme="minorHAnsi" w:hAnsiTheme="minorHAnsi"/>
          <w:b/>
          <w:noProof/>
          <w:color w:val="00B0F0"/>
          <w:sz w:val="32"/>
          <w:szCs w:val="28"/>
          <w:highlight w:val="yellow"/>
        </w:rPr>
      </w:pPr>
      <w:ins w:id="372" w:author="Dong Wenjia" w:date="2021-03-02T11:23:00Z">
        <w:r w:rsidRPr="00AC37B6">
          <w:rPr>
            <w:rFonts w:asciiTheme="minorHAnsi" w:hAnsiTheme="minorHAnsi"/>
            <w:b/>
            <w:noProof/>
            <w:color w:val="00B0F0"/>
            <w:sz w:val="32"/>
            <w:szCs w:val="28"/>
            <w:highlight w:val="yellow"/>
          </w:rPr>
          <w:t>[Skip unchanged text]</w:t>
        </w:r>
      </w:ins>
    </w:p>
    <w:p w14:paraId="549F475A" w14:textId="77777777" w:rsidR="00BA2889" w:rsidRPr="00BA2889" w:rsidRDefault="00BA2889" w:rsidP="00BA2889">
      <w:pPr>
        <w:pStyle w:val="4"/>
        <w:rPr>
          <w:highlight w:val="yellow"/>
          <w:rPrChange w:id="373" w:author="Dong Wenjia" w:date="2021-03-03T10:48:00Z">
            <w:rPr/>
          </w:rPrChange>
        </w:rPr>
      </w:pPr>
      <w:r w:rsidRPr="00B4600B">
        <w:t>–</w:t>
      </w:r>
      <w:r w:rsidRPr="00B4600B">
        <w:tab/>
      </w:r>
      <w:r w:rsidRPr="00BA2889">
        <w:rPr>
          <w:i/>
          <w:highlight w:val="yellow"/>
          <w:rPrChange w:id="374" w:author="Dong Wenjia" w:date="2021-03-03T10:48:00Z">
            <w:rPr>
              <w:i/>
            </w:rPr>
          </w:rPrChange>
        </w:rPr>
        <w:t>WLAN-</w:t>
      </w:r>
      <w:proofErr w:type="spellStart"/>
      <w:r w:rsidRPr="00BA2889">
        <w:rPr>
          <w:i/>
          <w:highlight w:val="yellow"/>
          <w:rPrChange w:id="375" w:author="Dong Wenjia" w:date="2021-03-03T10:48:00Z">
            <w:rPr>
              <w:i/>
            </w:rPr>
          </w:rPrChange>
        </w:rPr>
        <w:t>NameList</w:t>
      </w:r>
      <w:proofErr w:type="spellEnd"/>
    </w:p>
    <w:p w14:paraId="7D812115" w14:textId="77777777" w:rsidR="00BA2889" w:rsidRPr="00BA2889" w:rsidRDefault="00BA2889" w:rsidP="00BA2889">
      <w:pPr>
        <w:pStyle w:val="TH"/>
        <w:rPr>
          <w:i/>
          <w:iCs/>
          <w:highlight w:val="yellow"/>
          <w:rPrChange w:id="376" w:author="Dong Wenjia" w:date="2021-03-03T10:48:00Z">
            <w:rPr>
              <w:i/>
              <w:iCs/>
            </w:rPr>
          </w:rPrChange>
        </w:rPr>
      </w:pPr>
      <w:r w:rsidRPr="00BA2889">
        <w:rPr>
          <w:highlight w:val="yellow"/>
          <w:rPrChange w:id="377" w:author="Dong Wenjia" w:date="2021-03-03T10:48:00Z">
            <w:rPr/>
          </w:rPrChange>
        </w:rPr>
        <w:t xml:space="preserve">Table 4.6.5-18: </w:t>
      </w:r>
      <w:r w:rsidRPr="00BA2889">
        <w:rPr>
          <w:i/>
          <w:iCs/>
          <w:highlight w:val="yellow"/>
          <w:rPrChange w:id="378" w:author="Dong Wenjia" w:date="2021-03-03T10:48:00Z">
            <w:rPr>
              <w:i/>
              <w:iCs/>
            </w:rPr>
          </w:rPrChange>
        </w:rPr>
        <w:t>WLAN-</w:t>
      </w:r>
      <w:proofErr w:type="spellStart"/>
      <w:r w:rsidRPr="00BA2889">
        <w:rPr>
          <w:i/>
          <w:iCs/>
          <w:highlight w:val="yellow"/>
          <w:rPrChange w:id="379" w:author="Dong Wenjia" w:date="2021-03-03T10:48:00Z">
            <w:rPr>
              <w:i/>
              <w:iCs/>
            </w:rPr>
          </w:rPrChange>
        </w:rPr>
        <w:t>NameList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A2889" w:rsidRPr="00BA2889" w14:paraId="528A8B18" w14:textId="77777777" w:rsidTr="00BA2889">
        <w:tc>
          <w:tcPr>
            <w:tcW w:w="9747" w:type="dxa"/>
            <w:gridSpan w:val="4"/>
          </w:tcPr>
          <w:p w14:paraId="5DDF1737" w14:textId="77777777" w:rsidR="00BA2889" w:rsidRPr="00BA2889" w:rsidRDefault="00BA2889" w:rsidP="009A76E3">
            <w:pPr>
              <w:pStyle w:val="TAH"/>
              <w:jc w:val="left"/>
              <w:rPr>
                <w:b w:val="0"/>
                <w:highlight w:val="yellow"/>
                <w:rPrChange w:id="380" w:author="Dong Wenjia" w:date="2021-03-03T10:48:00Z">
                  <w:rPr>
                    <w:b w:val="0"/>
                  </w:rPr>
                </w:rPrChange>
              </w:rPr>
            </w:pPr>
            <w:r w:rsidRPr="00BA2889">
              <w:rPr>
                <w:b w:val="0"/>
                <w:highlight w:val="yellow"/>
                <w:rPrChange w:id="381" w:author="Dong Wenjia" w:date="2021-03-03T10:48:00Z">
                  <w:rPr>
                    <w:b w:val="0"/>
                  </w:rPr>
                </w:rPrChange>
              </w:rPr>
              <w:t>Derivation Path: TS 38.331 [6], clause 6.3.4</w:t>
            </w:r>
          </w:p>
        </w:tc>
      </w:tr>
      <w:tr w:rsidR="00BA2889" w:rsidRPr="00BA2889" w14:paraId="7203271A" w14:textId="77777777" w:rsidTr="00BA2889">
        <w:tc>
          <w:tcPr>
            <w:tcW w:w="4535" w:type="dxa"/>
          </w:tcPr>
          <w:p w14:paraId="28070A10" w14:textId="77777777" w:rsidR="00BA2889" w:rsidRPr="00BA2889" w:rsidRDefault="00BA2889" w:rsidP="009A76E3">
            <w:pPr>
              <w:pStyle w:val="TAH"/>
              <w:rPr>
                <w:highlight w:val="yellow"/>
                <w:rPrChange w:id="382" w:author="Dong Wenjia" w:date="2021-03-03T10:48:00Z">
                  <w:rPr/>
                </w:rPrChange>
              </w:rPr>
            </w:pPr>
            <w:r w:rsidRPr="00BA2889">
              <w:rPr>
                <w:highlight w:val="yellow"/>
                <w:rPrChange w:id="383" w:author="Dong Wenjia" w:date="2021-03-03T10:48:00Z">
                  <w:rPr/>
                </w:rPrChange>
              </w:rPr>
              <w:t>Information Element</w:t>
            </w:r>
          </w:p>
        </w:tc>
        <w:tc>
          <w:tcPr>
            <w:tcW w:w="2267" w:type="dxa"/>
          </w:tcPr>
          <w:p w14:paraId="3119C255" w14:textId="77777777" w:rsidR="00BA2889" w:rsidRPr="00BA2889" w:rsidRDefault="00BA2889" w:rsidP="009A76E3">
            <w:pPr>
              <w:pStyle w:val="TAH"/>
              <w:rPr>
                <w:highlight w:val="yellow"/>
                <w:rPrChange w:id="384" w:author="Dong Wenjia" w:date="2021-03-03T10:48:00Z">
                  <w:rPr/>
                </w:rPrChange>
              </w:rPr>
            </w:pPr>
            <w:r w:rsidRPr="00BA2889">
              <w:rPr>
                <w:highlight w:val="yellow"/>
                <w:rPrChange w:id="385" w:author="Dong Wenjia" w:date="2021-03-03T10:48:00Z">
                  <w:rPr/>
                </w:rPrChange>
              </w:rPr>
              <w:t>Value/remark</w:t>
            </w:r>
          </w:p>
        </w:tc>
        <w:tc>
          <w:tcPr>
            <w:tcW w:w="1700" w:type="dxa"/>
          </w:tcPr>
          <w:p w14:paraId="44410B66" w14:textId="77777777" w:rsidR="00BA2889" w:rsidRPr="00BA2889" w:rsidRDefault="00BA2889" w:rsidP="009A76E3">
            <w:pPr>
              <w:pStyle w:val="TAH"/>
              <w:rPr>
                <w:highlight w:val="yellow"/>
                <w:rPrChange w:id="386" w:author="Dong Wenjia" w:date="2021-03-03T10:48:00Z">
                  <w:rPr/>
                </w:rPrChange>
              </w:rPr>
            </w:pPr>
            <w:r w:rsidRPr="00BA2889">
              <w:rPr>
                <w:highlight w:val="yellow"/>
                <w:rPrChange w:id="387" w:author="Dong Wenjia" w:date="2021-03-03T10:48:00Z">
                  <w:rPr/>
                </w:rPrChange>
              </w:rPr>
              <w:t>Comment</w:t>
            </w:r>
          </w:p>
        </w:tc>
        <w:tc>
          <w:tcPr>
            <w:tcW w:w="1245" w:type="dxa"/>
          </w:tcPr>
          <w:p w14:paraId="0E5F1DB3" w14:textId="77777777" w:rsidR="00BA2889" w:rsidRPr="00BA2889" w:rsidRDefault="00BA2889" w:rsidP="009A76E3">
            <w:pPr>
              <w:pStyle w:val="TAH"/>
              <w:rPr>
                <w:highlight w:val="yellow"/>
                <w:rPrChange w:id="388" w:author="Dong Wenjia" w:date="2021-03-03T10:48:00Z">
                  <w:rPr/>
                </w:rPrChange>
              </w:rPr>
            </w:pPr>
            <w:r w:rsidRPr="00BA2889">
              <w:rPr>
                <w:highlight w:val="yellow"/>
                <w:rPrChange w:id="389" w:author="Dong Wenjia" w:date="2021-03-03T10:48:00Z">
                  <w:rPr/>
                </w:rPrChange>
              </w:rPr>
              <w:t>Condition</w:t>
            </w:r>
          </w:p>
        </w:tc>
      </w:tr>
      <w:tr w:rsidR="00BA2889" w:rsidRPr="00BA2889" w14:paraId="7BA9190D" w14:textId="77777777" w:rsidTr="00BA2889">
        <w:tc>
          <w:tcPr>
            <w:tcW w:w="4535" w:type="dxa"/>
          </w:tcPr>
          <w:p w14:paraId="7E0010CB" w14:textId="77777777" w:rsidR="00BA2889" w:rsidRPr="00BA2889" w:rsidRDefault="00BA2889" w:rsidP="009A76E3">
            <w:pPr>
              <w:pStyle w:val="TAL"/>
              <w:rPr>
                <w:highlight w:val="yellow"/>
                <w:rPrChange w:id="390" w:author="Dong Wenjia" w:date="2021-03-03T10:48:00Z">
                  <w:rPr/>
                </w:rPrChange>
              </w:rPr>
            </w:pPr>
            <w:r w:rsidRPr="00BA2889">
              <w:rPr>
                <w:highlight w:val="yellow"/>
                <w:rPrChange w:id="391" w:author="Dong Wenjia" w:date="2021-03-03T10:48:00Z">
                  <w:rPr/>
                </w:rPrChange>
              </w:rPr>
              <w:t>WLAN-NameList-r16 ::= SEQUENCE {</w:t>
            </w:r>
          </w:p>
        </w:tc>
        <w:tc>
          <w:tcPr>
            <w:tcW w:w="2267" w:type="dxa"/>
          </w:tcPr>
          <w:p w14:paraId="639141CA" w14:textId="77777777" w:rsidR="00BA2889" w:rsidRPr="00BA2889" w:rsidRDefault="00BA2889" w:rsidP="009A76E3">
            <w:pPr>
              <w:pStyle w:val="TAL"/>
              <w:rPr>
                <w:highlight w:val="yellow"/>
                <w:rPrChange w:id="392" w:author="Dong Wenjia" w:date="2021-03-03T10:48:00Z">
                  <w:rPr/>
                </w:rPrChange>
              </w:rPr>
            </w:pPr>
          </w:p>
        </w:tc>
        <w:tc>
          <w:tcPr>
            <w:tcW w:w="1700" w:type="dxa"/>
          </w:tcPr>
          <w:p w14:paraId="5695E0F0" w14:textId="77777777" w:rsidR="00BA2889" w:rsidRPr="00BA2889" w:rsidRDefault="00BA2889" w:rsidP="009A76E3">
            <w:pPr>
              <w:pStyle w:val="TAL"/>
              <w:rPr>
                <w:highlight w:val="yellow"/>
                <w:rPrChange w:id="393" w:author="Dong Wenjia" w:date="2021-03-03T10:48:00Z">
                  <w:rPr/>
                </w:rPrChange>
              </w:rPr>
            </w:pPr>
          </w:p>
        </w:tc>
        <w:tc>
          <w:tcPr>
            <w:tcW w:w="1245" w:type="dxa"/>
          </w:tcPr>
          <w:p w14:paraId="4EE32902" w14:textId="77777777" w:rsidR="00BA2889" w:rsidRPr="00BA2889" w:rsidRDefault="00BA2889" w:rsidP="009A76E3">
            <w:pPr>
              <w:pStyle w:val="TAL"/>
              <w:rPr>
                <w:highlight w:val="yellow"/>
                <w:rPrChange w:id="394" w:author="Dong Wenjia" w:date="2021-03-03T10:48:00Z">
                  <w:rPr/>
                </w:rPrChange>
              </w:rPr>
            </w:pPr>
          </w:p>
        </w:tc>
      </w:tr>
      <w:tr w:rsidR="00BA2889" w:rsidRPr="00BA2889" w14:paraId="1967D1E3" w14:textId="77777777" w:rsidTr="00BA2889">
        <w:tc>
          <w:tcPr>
            <w:tcW w:w="4535" w:type="dxa"/>
          </w:tcPr>
          <w:p w14:paraId="2132F412" w14:textId="214C7520" w:rsidR="00BA2889" w:rsidRPr="00BA2889" w:rsidRDefault="00BA2889" w:rsidP="00BA2889">
            <w:pPr>
              <w:pStyle w:val="TAL"/>
              <w:rPr>
                <w:highlight w:val="yellow"/>
                <w:rPrChange w:id="395" w:author="Dong Wenjia" w:date="2021-03-03T10:48:00Z">
                  <w:rPr/>
                </w:rPrChange>
              </w:rPr>
            </w:pPr>
            <w:ins w:id="396" w:author="Dong Wenjia" w:date="2021-03-03T10:48:00Z">
              <w:r w:rsidRPr="00BA2889">
                <w:rPr>
                  <w:highlight w:val="yellow"/>
                </w:rPr>
                <w:t xml:space="preserve">  WLAN-Name-r16</w:t>
              </w:r>
            </w:ins>
            <w:del w:id="397" w:author="Dong Wenjia" w:date="2021-03-03T10:48:00Z">
              <w:r w:rsidRPr="00BA2889" w:rsidDel="00EB6DAB">
                <w:rPr>
                  <w:highlight w:val="yellow"/>
                  <w:rPrChange w:id="398" w:author="Dong Wenjia" w:date="2021-03-03T10:48:00Z">
                    <w:rPr/>
                  </w:rPrChange>
                </w:rPr>
                <w:delText>FFS</w:delText>
              </w:r>
            </w:del>
          </w:p>
        </w:tc>
        <w:tc>
          <w:tcPr>
            <w:tcW w:w="2267" w:type="dxa"/>
          </w:tcPr>
          <w:p w14:paraId="3ACA2331" w14:textId="36D15CF1" w:rsidR="00BA2889" w:rsidRPr="00BA2889" w:rsidRDefault="00046BB9" w:rsidP="00BA2889">
            <w:pPr>
              <w:pStyle w:val="TAL"/>
              <w:rPr>
                <w:highlight w:val="yellow"/>
                <w:rPrChange w:id="399" w:author="Dong Wenjia" w:date="2021-03-03T10:48:00Z">
                  <w:rPr/>
                </w:rPrChange>
              </w:rPr>
            </w:pPr>
            <w:ins w:id="400" w:author="Dong Wenjia" w:date="2021-03-03T16:57:00Z">
              <w:r w:rsidRPr="00046BB9">
                <w:rPr>
                  <w:highlight w:val="yellow"/>
                  <w:rPrChange w:id="401" w:author="Dong Wenjia" w:date="2021-03-03T16:57:00Z">
                    <w:rPr/>
                  </w:rPrChange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77B4E1AB" w14:textId="6D834209" w:rsidR="00BA2889" w:rsidRPr="00BA2889" w:rsidRDefault="00BA2889" w:rsidP="00BA2889">
            <w:pPr>
              <w:pStyle w:val="TAL"/>
              <w:rPr>
                <w:highlight w:val="yellow"/>
                <w:rPrChange w:id="402" w:author="Dong Wenjia" w:date="2021-03-03T10:48:00Z">
                  <w:rPr/>
                </w:rPrChange>
              </w:rPr>
            </w:pPr>
            <w:ins w:id="403" w:author="Dong Wenjia" w:date="2021-03-03T10:48:00Z">
              <w:r w:rsidRPr="00BA2889">
                <w:rPr>
                  <w:highlight w:val="yellow"/>
                </w:rPr>
                <w:t>OCTET STRING (SIZE (1..32))</w:t>
              </w:r>
            </w:ins>
          </w:p>
        </w:tc>
        <w:tc>
          <w:tcPr>
            <w:tcW w:w="1245" w:type="dxa"/>
          </w:tcPr>
          <w:p w14:paraId="71425946" w14:textId="77777777" w:rsidR="00BA2889" w:rsidRPr="00BA2889" w:rsidRDefault="00BA2889" w:rsidP="00BA2889">
            <w:pPr>
              <w:pStyle w:val="TAL"/>
              <w:rPr>
                <w:highlight w:val="yellow"/>
                <w:rPrChange w:id="404" w:author="Dong Wenjia" w:date="2021-03-03T10:48:00Z">
                  <w:rPr/>
                </w:rPrChange>
              </w:rPr>
            </w:pPr>
          </w:p>
        </w:tc>
      </w:tr>
      <w:tr w:rsidR="00BA2889" w:rsidRPr="00B4600B" w14:paraId="1FEA073C" w14:textId="77777777" w:rsidTr="00BA2889">
        <w:tc>
          <w:tcPr>
            <w:tcW w:w="4535" w:type="dxa"/>
          </w:tcPr>
          <w:p w14:paraId="3EEBA3E4" w14:textId="77777777" w:rsidR="00BA2889" w:rsidRPr="00B4600B" w:rsidRDefault="00BA2889">
            <w:pPr>
              <w:pStyle w:val="TAL"/>
              <w:pPrChange w:id="405" w:author="Dong Wenjia" w:date="2021-03-03T10:48:00Z">
                <w:pPr>
                  <w:pStyle w:val="PL"/>
                </w:pPr>
              </w:pPrChange>
            </w:pPr>
            <w:r w:rsidRPr="00BA2889">
              <w:rPr>
                <w:highlight w:val="yellow"/>
                <w:rPrChange w:id="406" w:author="Dong Wenjia" w:date="2021-03-03T10:48:00Z">
                  <w:rPr/>
                </w:rPrChange>
              </w:rPr>
              <w:t>}</w:t>
            </w:r>
          </w:p>
        </w:tc>
        <w:tc>
          <w:tcPr>
            <w:tcW w:w="2267" w:type="dxa"/>
          </w:tcPr>
          <w:p w14:paraId="70FB4508" w14:textId="77777777" w:rsidR="00BA2889" w:rsidRPr="00B4600B" w:rsidRDefault="00BA2889" w:rsidP="009A76E3">
            <w:pPr>
              <w:pStyle w:val="TAL"/>
            </w:pPr>
          </w:p>
        </w:tc>
        <w:tc>
          <w:tcPr>
            <w:tcW w:w="1700" w:type="dxa"/>
          </w:tcPr>
          <w:p w14:paraId="729430A0" w14:textId="77777777" w:rsidR="00BA2889" w:rsidRPr="00B4600B" w:rsidRDefault="00BA2889" w:rsidP="009A76E3">
            <w:pPr>
              <w:pStyle w:val="TAL"/>
            </w:pPr>
          </w:p>
        </w:tc>
        <w:tc>
          <w:tcPr>
            <w:tcW w:w="1245" w:type="dxa"/>
          </w:tcPr>
          <w:p w14:paraId="3A1A598B" w14:textId="77777777" w:rsidR="00BA2889" w:rsidRPr="00B4600B" w:rsidRDefault="00BA2889" w:rsidP="009A76E3">
            <w:pPr>
              <w:pStyle w:val="TAL"/>
            </w:pPr>
          </w:p>
        </w:tc>
      </w:tr>
    </w:tbl>
    <w:p w14:paraId="272E34CF" w14:textId="0E2B9E63" w:rsidR="00315183" w:rsidDel="00453990" w:rsidRDefault="00315183">
      <w:pPr>
        <w:rPr>
          <w:del w:id="407" w:author="Dong Wenjia" w:date="2021-03-02T11:23:00Z"/>
          <w:noProof/>
        </w:rPr>
      </w:pPr>
    </w:p>
    <w:p w14:paraId="0011B871" w14:textId="4789C982" w:rsidR="00AF3A9C" w:rsidRDefault="00AF3A9C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AF3A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D7"/>
    <w:rsid w:val="00022E4A"/>
    <w:rsid w:val="00045AC8"/>
    <w:rsid w:val="00046BB9"/>
    <w:rsid w:val="0006170B"/>
    <w:rsid w:val="000764E7"/>
    <w:rsid w:val="000A6394"/>
    <w:rsid w:val="000A6ED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814"/>
    <w:rsid w:val="0026004D"/>
    <w:rsid w:val="002640DD"/>
    <w:rsid w:val="00264CE9"/>
    <w:rsid w:val="0026742D"/>
    <w:rsid w:val="00275D12"/>
    <w:rsid w:val="00284FEB"/>
    <w:rsid w:val="002860C4"/>
    <w:rsid w:val="002B5741"/>
    <w:rsid w:val="002E472E"/>
    <w:rsid w:val="00305409"/>
    <w:rsid w:val="00315183"/>
    <w:rsid w:val="00317C20"/>
    <w:rsid w:val="003256F4"/>
    <w:rsid w:val="00331500"/>
    <w:rsid w:val="003609EF"/>
    <w:rsid w:val="0036231A"/>
    <w:rsid w:val="00374DD4"/>
    <w:rsid w:val="003E1A36"/>
    <w:rsid w:val="003F1F46"/>
    <w:rsid w:val="00410371"/>
    <w:rsid w:val="004242F1"/>
    <w:rsid w:val="00453990"/>
    <w:rsid w:val="004B75B7"/>
    <w:rsid w:val="0051580D"/>
    <w:rsid w:val="00547111"/>
    <w:rsid w:val="00591E62"/>
    <w:rsid w:val="00592D74"/>
    <w:rsid w:val="0059593A"/>
    <w:rsid w:val="005A3B29"/>
    <w:rsid w:val="005E2C44"/>
    <w:rsid w:val="0061792E"/>
    <w:rsid w:val="00621188"/>
    <w:rsid w:val="006257ED"/>
    <w:rsid w:val="006362BF"/>
    <w:rsid w:val="00640ECE"/>
    <w:rsid w:val="00642FBC"/>
    <w:rsid w:val="00665C47"/>
    <w:rsid w:val="00695808"/>
    <w:rsid w:val="006B46FB"/>
    <w:rsid w:val="006E21FB"/>
    <w:rsid w:val="007176FF"/>
    <w:rsid w:val="00792342"/>
    <w:rsid w:val="007977A8"/>
    <w:rsid w:val="007B512A"/>
    <w:rsid w:val="007B73C5"/>
    <w:rsid w:val="007C2097"/>
    <w:rsid w:val="007D6A07"/>
    <w:rsid w:val="007F7259"/>
    <w:rsid w:val="008040A8"/>
    <w:rsid w:val="008279FA"/>
    <w:rsid w:val="00835543"/>
    <w:rsid w:val="008626E7"/>
    <w:rsid w:val="00870EE7"/>
    <w:rsid w:val="008863B9"/>
    <w:rsid w:val="008A45A6"/>
    <w:rsid w:val="008F3789"/>
    <w:rsid w:val="008F686C"/>
    <w:rsid w:val="009148DE"/>
    <w:rsid w:val="00941E30"/>
    <w:rsid w:val="0096229F"/>
    <w:rsid w:val="0097036A"/>
    <w:rsid w:val="009777D9"/>
    <w:rsid w:val="00991B88"/>
    <w:rsid w:val="009A5753"/>
    <w:rsid w:val="009A579D"/>
    <w:rsid w:val="009E3297"/>
    <w:rsid w:val="009F734F"/>
    <w:rsid w:val="00A129F4"/>
    <w:rsid w:val="00A202A8"/>
    <w:rsid w:val="00A246B6"/>
    <w:rsid w:val="00A47E70"/>
    <w:rsid w:val="00A50CF0"/>
    <w:rsid w:val="00A7671C"/>
    <w:rsid w:val="00AA2629"/>
    <w:rsid w:val="00AA2CBC"/>
    <w:rsid w:val="00AC5820"/>
    <w:rsid w:val="00AD1CD8"/>
    <w:rsid w:val="00AD73B2"/>
    <w:rsid w:val="00AE5B77"/>
    <w:rsid w:val="00AF3A9C"/>
    <w:rsid w:val="00B126F3"/>
    <w:rsid w:val="00B258BB"/>
    <w:rsid w:val="00B67B97"/>
    <w:rsid w:val="00B968C8"/>
    <w:rsid w:val="00BA2889"/>
    <w:rsid w:val="00BA3EC5"/>
    <w:rsid w:val="00BA51D9"/>
    <w:rsid w:val="00BA564A"/>
    <w:rsid w:val="00BB5DFC"/>
    <w:rsid w:val="00BD279D"/>
    <w:rsid w:val="00BD6BB8"/>
    <w:rsid w:val="00C37FA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D7B"/>
    <w:rsid w:val="00DE34CF"/>
    <w:rsid w:val="00E03045"/>
    <w:rsid w:val="00E13F3D"/>
    <w:rsid w:val="00E34898"/>
    <w:rsid w:val="00E55369"/>
    <w:rsid w:val="00E5542C"/>
    <w:rsid w:val="00EA0245"/>
    <w:rsid w:val="00EA32E7"/>
    <w:rsid w:val="00EB09B7"/>
    <w:rsid w:val="00EE7D7C"/>
    <w:rsid w:val="00F12C74"/>
    <w:rsid w:val="00F25D98"/>
    <w:rsid w:val="00F300FB"/>
    <w:rsid w:val="00F44B6B"/>
    <w:rsid w:val="00FB6386"/>
    <w:rsid w:val="00FF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A32E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A32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A32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317C2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D9EE1-9AD3-4288-8306-E53F05D34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8</Pages>
  <Words>983</Words>
  <Characters>9283</Characters>
  <Application>Microsoft Office Word</Application>
  <DocSecurity>0</DocSecurity>
  <Lines>77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49</cp:revision>
  <cp:lastPrinted>1899-12-31T23:00:00Z</cp:lastPrinted>
  <dcterms:created xsi:type="dcterms:W3CDTF">2020-02-03T08:32:00Z</dcterms:created>
  <dcterms:modified xsi:type="dcterms:W3CDTF">2021-03-03T09:08:00Z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R5-210288</vt:lpwstr>
  </property>
  <property fmtid="{D5CDD505-2E9C-101B-9397-08002B2CF9AE}" pid="10" name="Spec#">
    <vt:lpwstr>38.508-1</vt:lpwstr>
  </property>
  <property fmtid="{D5CDD505-2E9C-101B-9397-08002B2CF9AE}" pid="11" name="Cr#">
    <vt:lpwstr>1684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definition of common environment for R16 NR Immediate MDT</vt:lpwstr>
  </property>
  <property fmtid="{D5CDD505-2E9C-101B-9397-08002B2CF9AE}" pid="15" name="SourceIfWg">
    <vt:lpwstr>CMCC, ZTE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